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4E61F7">
        <w:rPr>
          <w:noProof w:val="0"/>
          <w:sz w:val="24"/>
        </w:rPr>
        <w:t>8</w:t>
      </w:r>
      <w:r w:rsidRPr="00AC1C60">
        <w:rPr>
          <w:noProof w:val="0"/>
          <w:sz w:val="24"/>
        </w:rPr>
        <w:tab/>
      </w:r>
      <w:r>
        <w:rPr>
          <w:rFonts w:cs="Arial"/>
          <w:noProof w:val="0"/>
          <w:sz w:val="24"/>
          <w:szCs w:val="22"/>
        </w:rPr>
        <w:t>R4-</w:t>
      </w:r>
      <w:r w:rsidR="004E61F7">
        <w:rPr>
          <w:rFonts w:cs="Arial"/>
          <w:noProof w:val="0"/>
          <w:sz w:val="24"/>
          <w:szCs w:val="22"/>
        </w:rPr>
        <w:t>16</w:t>
      </w:r>
      <w:r w:rsidR="00D75AA5">
        <w:rPr>
          <w:rFonts w:cs="Arial"/>
          <w:noProof w:val="0"/>
          <w:sz w:val="24"/>
          <w:szCs w:val="22"/>
        </w:rPr>
        <w:t>1016</w:t>
      </w:r>
    </w:p>
    <w:p w:rsidR="00470981" w:rsidRPr="00470981" w:rsidRDefault="00470981" w:rsidP="00470981">
      <w:pPr>
        <w:pStyle w:val="Header"/>
        <w:tabs>
          <w:tab w:val="right" w:pos="9356"/>
          <w:tab w:val="right" w:pos="10206"/>
        </w:tabs>
        <w:jc w:val="both"/>
        <w:rPr>
          <w:sz w:val="24"/>
        </w:rPr>
      </w:pPr>
      <w:r w:rsidRPr="00470981">
        <w:rPr>
          <w:sz w:val="24"/>
        </w:rPr>
        <w:t>St. Julian’s, Malta, 15 – 19 February,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D75AA5" w:rsidP="00BD4966">
            <w:pPr>
              <w:pStyle w:val="CRCoverPage"/>
              <w:spacing w:after="0"/>
              <w:rPr>
                <w:noProof/>
              </w:rPr>
            </w:pPr>
            <w:r>
              <w:rPr>
                <w:b/>
                <w:noProof/>
                <w:sz w:val="28"/>
              </w:rPr>
              <w:t>3369</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DC4650" w:rsidP="00BD4966">
            <w:pPr>
              <w:pStyle w:val="CRCoverPage"/>
              <w:spacing w:after="0"/>
              <w:jc w:val="center"/>
              <w:rPr>
                <w:b/>
                <w:noProof/>
              </w:rPr>
            </w:pPr>
            <w:r w:rsidRPr="000A4BE4">
              <w:rPr>
                <w:b/>
                <w:noProof/>
                <w:sz w:val="32"/>
              </w:rPr>
              <w:t>-</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BD4966">
            <w:pPr>
              <w:pStyle w:val="CRCoverPage"/>
              <w:spacing w:after="0"/>
              <w:jc w:val="center"/>
              <w:rPr>
                <w:noProof/>
              </w:rPr>
            </w:pPr>
            <w:r w:rsidRPr="000A4BE4">
              <w:rPr>
                <w:b/>
                <w:noProof/>
                <w:sz w:val="32"/>
              </w:rPr>
              <w:t>13.2.0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7"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8"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sidRPr="00AB1D4C">
              <w:rPr>
                <w:noProof/>
              </w:rPr>
              <w:t xml:space="preserve">Random </w:t>
            </w:r>
            <w:r>
              <w:rPr>
                <w:noProof/>
              </w:rPr>
              <w:t>a</w:t>
            </w:r>
            <w:r w:rsidRPr="00AB1D4C">
              <w:rPr>
                <w:noProof/>
              </w:rPr>
              <w:t xml:space="preserve">ccess </w:t>
            </w:r>
            <w:r w:rsidR="00DC4650" w:rsidRPr="000A4BE4">
              <w:rPr>
                <w:noProof/>
              </w:rPr>
              <w:t xml:space="preserve">requirements for </w:t>
            </w:r>
            <w:r>
              <w:rPr>
                <w:noProof/>
              </w:rPr>
              <w:t>eMTC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Nokia Networks</w:t>
            </w:r>
            <w:r w:rsidR="00AB1D4C">
              <w:rPr>
                <w:noProof/>
              </w:rPr>
              <w:t>, Alcatel-Lucent, Alcatel-Lucent Shanghai Bell</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AB1D4C">
            <w:pPr>
              <w:pStyle w:val="CRCoverPage"/>
              <w:spacing w:after="0"/>
              <w:ind w:left="100"/>
              <w:rPr>
                <w:noProof/>
              </w:rPr>
            </w:pPr>
            <w:r w:rsidRPr="000A4BE4">
              <w:rPr>
                <w:noProof/>
              </w:rPr>
              <w:t>2016-0</w:t>
            </w:r>
            <w:r w:rsidR="00AB1D4C">
              <w:rPr>
                <w:noProof/>
              </w:rPr>
              <w:t>2</w:t>
            </w:r>
            <w:r w:rsidRPr="000A4BE4">
              <w:rPr>
                <w:noProof/>
              </w:rPr>
              <w:t>-</w:t>
            </w:r>
            <w:r w:rsidR="00AB1D4C">
              <w:rPr>
                <w:noProof/>
              </w:rPr>
              <w:t>04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BD4966">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9"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Pr>
                <w:noProof/>
                <w:lang w:val="en-US"/>
              </w:rPr>
              <w:t>Th</w:t>
            </w:r>
            <w:r w:rsidRPr="00AB1D4C">
              <w:rPr>
                <w:noProof/>
                <w:lang w:val="en-US"/>
              </w:rPr>
              <w:t xml:space="preserve">e </w:t>
            </w:r>
            <w:r w:rsidRPr="00AB1D4C">
              <w:rPr>
                <w:noProof/>
              </w:rPr>
              <w:t xml:space="preserve">random access procedure </w:t>
            </w:r>
            <w:r>
              <w:rPr>
                <w:noProof/>
              </w:rPr>
              <w:t xml:space="preserve">for eMTC UE </w:t>
            </w:r>
            <w:r w:rsidRPr="00AB1D4C">
              <w:rPr>
                <w:noProof/>
              </w:rPr>
              <w:t xml:space="preserve">is not the same as legacy UEs. </w:t>
            </w:r>
            <w:r>
              <w:rPr>
                <w:noProof/>
              </w:rPr>
              <w:t xml:space="preserve">Additional requirements were added in TS 36.321 for eMTC UE </w:t>
            </w:r>
            <w:r w:rsidRPr="00AB1D4C">
              <w:rPr>
                <w:noProof/>
              </w:rPr>
              <w:t>random access procedure</w:t>
            </w:r>
            <w:r>
              <w:rPr>
                <w:noProof/>
              </w:rPr>
              <w:t xml:space="preserve">, especially </w:t>
            </w:r>
            <w:r w:rsidRPr="00AB1D4C">
              <w:rPr>
                <w:noProof/>
              </w:rPr>
              <w:t xml:space="preserve">PRACH resource selection based on RSRP measurements and the repetition of the preamble transmission. Thus, </w:t>
            </w:r>
            <w:r>
              <w:rPr>
                <w:noProof/>
              </w:rPr>
              <w:t xml:space="preserve">the </w:t>
            </w:r>
            <w:r w:rsidRPr="00AB1D4C">
              <w:rPr>
                <w:noProof/>
              </w:rPr>
              <w:t xml:space="preserve">new requirements </w:t>
            </w:r>
            <w:r w:rsidRPr="00AB1D4C">
              <w:rPr>
                <w:noProof/>
                <w:lang w:val="en-US"/>
              </w:rPr>
              <w:t xml:space="preserve">need to </w:t>
            </w:r>
            <w:r>
              <w:rPr>
                <w:noProof/>
                <w:lang w:val="en-US"/>
              </w:rPr>
              <w:t>clarified in TS 36.133.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AB1D4C" w:rsidP="00AB1D4C">
            <w:pPr>
              <w:pStyle w:val="CRCoverPage"/>
              <w:spacing w:after="0"/>
              <w:rPr>
                <w:noProof/>
              </w:rPr>
            </w:pPr>
            <w:r>
              <w:rPr>
                <w:noProof/>
              </w:rPr>
              <w:t xml:space="preserve">  </w:t>
            </w:r>
            <w:r w:rsidR="0054135B">
              <w:rPr>
                <w:noProof/>
              </w:rPr>
              <w:t>Add a new section 6.2.</w:t>
            </w:r>
            <w:r>
              <w:rPr>
                <w:noProof/>
              </w:rPr>
              <w:t xml:space="preserve">3 that defines the additional requirements that Cat-M1 UEs need to follow in </w:t>
            </w:r>
            <w:r w:rsidRPr="00AB1D4C">
              <w:rPr>
                <w:noProof/>
              </w:rPr>
              <w:t>random access procedure</w:t>
            </w:r>
            <w:r>
              <w:rPr>
                <w:noProof/>
              </w:rPr>
              <w:t xml:space="preserve">. </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AB1D4C" w:rsidP="00AB1D4C">
            <w:pPr>
              <w:pStyle w:val="CRCoverPage"/>
              <w:spacing w:after="0"/>
              <w:ind w:left="100"/>
              <w:rPr>
                <w:noProof/>
              </w:rPr>
            </w:pPr>
            <w:r>
              <w:rPr>
                <w:noProof/>
              </w:rPr>
              <w:t xml:space="preserve">Additional requirements during </w:t>
            </w:r>
            <w:r w:rsidRPr="00AB1D4C">
              <w:rPr>
                <w:noProof/>
              </w:rPr>
              <w:t>random access procedure</w:t>
            </w:r>
            <w:r>
              <w:rPr>
                <w:noProof/>
              </w:rPr>
              <w:t xml:space="preserve"> for eMTC UEs are not defined in TS 36.133. </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54135B">
            <w:pPr>
              <w:pStyle w:val="CRCoverPage"/>
              <w:spacing w:after="0"/>
              <w:ind w:left="100"/>
              <w:rPr>
                <w:noProof/>
              </w:rPr>
            </w:pPr>
            <w:r>
              <w:t>N</w:t>
            </w:r>
            <w:r w:rsidR="00DC4650">
              <w:t xml:space="preserve">ew section </w:t>
            </w:r>
            <w:r w:rsidRPr="00AB1D4C">
              <w:t>6.2.3</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0"/>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97D0C" w:rsidRPr="00CF461C" w:rsidRDefault="00D97D0C" w:rsidP="00D97D0C">
      <w:pPr>
        <w:pStyle w:val="Heading2"/>
      </w:pPr>
      <w:bookmarkStart w:id="3" w:name="_Toc383690718"/>
      <w:bookmarkEnd w:id="2"/>
      <w:r w:rsidRPr="00CF461C">
        <w:t>6.2</w:t>
      </w:r>
      <w:r w:rsidRPr="00CF461C">
        <w:tab/>
        <w:t>Random Access</w:t>
      </w:r>
      <w:bookmarkEnd w:id="3"/>
    </w:p>
    <w:p w:rsidR="00D97D0C" w:rsidRPr="00CF461C" w:rsidRDefault="00D97D0C" w:rsidP="00D97D0C">
      <w:pPr>
        <w:pStyle w:val="Heading3"/>
      </w:pPr>
      <w:bookmarkStart w:id="4" w:name="_Toc383690719"/>
      <w:smartTag w:uri="urn:schemas-microsoft-com:office:smarttags" w:element="chsdate">
        <w:smartTagPr>
          <w:attr w:name="IsROCDate" w:val="False"/>
          <w:attr w:name="IsLunarDate" w:val="False"/>
          <w:attr w:name="Day" w:val="30"/>
          <w:attr w:name="Month" w:val="12"/>
          <w:attr w:name="Year" w:val="1899"/>
        </w:smartTagPr>
        <w:r w:rsidRPr="00CF461C">
          <w:t>6.2.1</w:t>
        </w:r>
        <w:r w:rsidRPr="00CF461C">
          <w:tab/>
        </w:r>
      </w:smartTag>
      <w:r w:rsidRPr="00CF461C">
        <w:t>Introduction</w:t>
      </w:r>
      <w:bookmarkEnd w:id="4"/>
    </w:p>
    <w:p w:rsidR="00D97D0C" w:rsidRPr="00CF461C" w:rsidRDefault="00D97D0C" w:rsidP="00D97D0C">
      <w:pPr>
        <w:rPr>
          <w:rFonts w:cs="v4.2.0"/>
        </w:rPr>
      </w:pPr>
      <w:r w:rsidRPr="00CF461C">
        <w:rPr>
          <w:rFonts w:cs="v4.2.0"/>
        </w:rPr>
        <w:t xml:space="preserve">The random access procedure is used when establishing the layer 1 communication between the UE and E-UTRAN. The random access is specified in clause 6 of TS 36.213[3] and the control of the RACH transmission is specified in clause 5.1 of TS 36.321[17]. Contention based random access procedures can only be carried out on </w:t>
      </w:r>
      <w:proofErr w:type="spellStart"/>
      <w:r w:rsidRPr="00CF461C">
        <w:rPr>
          <w:rFonts w:cs="v4.2.0"/>
        </w:rPr>
        <w:t>PCell</w:t>
      </w:r>
      <w:proofErr w:type="spellEnd"/>
      <w:r w:rsidRPr="00CF461C">
        <w:rPr>
          <w:rFonts w:cs="v4.2.0" w:hint="eastAsia"/>
        </w:rPr>
        <w:t xml:space="preserve"> and </w:t>
      </w:r>
      <w:proofErr w:type="spellStart"/>
      <w:r w:rsidRPr="00CF461C">
        <w:rPr>
          <w:rFonts w:cs="v4.2.0" w:hint="eastAsia"/>
        </w:rPr>
        <w:t>PSCell</w:t>
      </w:r>
      <w:proofErr w:type="spellEnd"/>
      <w:r w:rsidRPr="00CF461C">
        <w:rPr>
          <w:rFonts w:cs="v4.2.0"/>
        </w:rPr>
        <w:t xml:space="preserve">, while non-contention based random access procedures can be carried out on </w:t>
      </w:r>
      <w:proofErr w:type="spellStart"/>
      <w:r w:rsidRPr="00CF461C">
        <w:rPr>
          <w:rFonts w:cs="v4.2.0"/>
        </w:rPr>
        <w:t>PCell</w:t>
      </w:r>
      <w:proofErr w:type="spellEnd"/>
      <w:r w:rsidRPr="00CF461C">
        <w:rPr>
          <w:rFonts w:cs="v4.2.0"/>
        </w:rPr>
        <w:t xml:space="preserve">, </w:t>
      </w:r>
      <w:r w:rsidRPr="00446891">
        <w:rPr>
          <w:rFonts w:cs="v4.2.0"/>
        </w:rPr>
        <w:t>one or two</w:t>
      </w:r>
      <w:r w:rsidRPr="00CF461C">
        <w:rPr>
          <w:rFonts w:cs="v4.2.0"/>
        </w:rPr>
        <w:t xml:space="preserve"> activated </w:t>
      </w:r>
      <w:proofErr w:type="spellStart"/>
      <w:r w:rsidRPr="00CF461C">
        <w:rPr>
          <w:rFonts w:cs="v4.2.0"/>
        </w:rPr>
        <w:t>SCell</w:t>
      </w:r>
      <w:proofErr w:type="spellEnd"/>
      <w:r>
        <w:rPr>
          <w:rFonts w:cs="v4.2.0"/>
        </w:rPr>
        <w:t>(s)</w:t>
      </w:r>
      <w:r w:rsidRPr="00CF461C">
        <w:rPr>
          <w:rFonts w:cs="v4.2.0" w:hint="eastAsia"/>
        </w:rPr>
        <w:t xml:space="preserve">, and </w:t>
      </w:r>
      <w:proofErr w:type="spellStart"/>
      <w:r w:rsidRPr="00CF461C">
        <w:rPr>
          <w:rFonts w:cs="v4.2.0" w:hint="eastAsia"/>
        </w:rPr>
        <w:t>PSCell</w:t>
      </w:r>
      <w:proofErr w:type="spellEnd"/>
      <w:r w:rsidRPr="00CF461C">
        <w:rPr>
          <w:rFonts w:cs="v4.2.0"/>
        </w:rPr>
        <w:t>.</w:t>
      </w:r>
    </w:p>
    <w:p w:rsidR="00D97D0C" w:rsidRPr="00CF461C" w:rsidRDefault="00D97D0C" w:rsidP="00D97D0C">
      <w:pPr>
        <w:pStyle w:val="Heading3"/>
      </w:pPr>
      <w:bookmarkStart w:id="5" w:name="_Toc383690720"/>
      <w:smartTag w:uri="urn:schemas-microsoft-com:office:smarttags" w:element="chsdate">
        <w:smartTagPr>
          <w:attr w:name="IsROCDate" w:val="False"/>
          <w:attr w:name="IsLunarDate" w:val="False"/>
          <w:attr w:name="Day" w:val="30"/>
          <w:attr w:name="Month" w:val="12"/>
          <w:attr w:name="Year" w:val="1899"/>
        </w:smartTagPr>
        <w:r w:rsidRPr="00CF461C">
          <w:t>6.2.2</w:t>
        </w:r>
        <w:r w:rsidRPr="00CF461C">
          <w:tab/>
        </w:r>
      </w:smartTag>
      <w:r w:rsidRPr="00CF461C">
        <w:t>Requirements</w:t>
      </w:r>
      <w:bookmarkEnd w:id="5"/>
    </w:p>
    <w:p w:rsidR="00D97D0C" w:rsidRPr="00CF461C" w:rsidRDefault="00D97D0C" w:rsidP="00D97D0C">
      <w:pPr>
        <w:rPr>
          <w:rFonts w:cs="v4.2.0"/>
        </w:rPr>
      </w:pPr>
      <w:r w:rsidRPr="00CF461C">
        <w:rPr>
          <w:rFonts w:cs="v4.2.0"/>
        </w:rPr>
        <w:t xml:space="preserve">The UE shall have capability to calculate PRACH transmission power according to the PRACH power formula defined in TS 36.213[3] and apply this power level at the first preamble or additional preambles. The absolute power applied to the first preamble shall have </w:t>
      </w:r>
      <w:proofErr w:type="gramStart"/>
      <w:r w:rsidRPr="00CF461C">
        <w:rPr>
          <w:rFonts w:cs="v4.2.0"/>
        </w:rPr>
        <w:t>an accuracy</w:t>
      </w:r>
      <w:proofErr w:type="gramEnd"/>
      <w:r w:rsidRPr="00CF461C">
        <w:rPr>
          <w:rFonts w:cs="v4.2.0"/>
        </w:rPr>
        <w:t xml:space="preserve"> as specified in table 6.3.5.1.1-1 of TS 36.101[5]. The relative power applied to additional preambles shall have </w:t>
      </w:r>
      <w:proofErr w:type="gramStart"/>
      <w:r w:rsidRPr="00CF461C">
        <w:rPr>
          <w:rFonts w:cs="v4.2.0"/>
        </w:rPr>
        <w:t>an accuracy</w:t>
      </w:r>
      <w:proofErr w:type="gramEnd"/>
      <w:r w:rsidRPr="00CF461C">
        <w:rPr>
          <w:rFonts w:cs="v4.2.0"/>
        </w:rPr>
        <w:t xml:space="preserve"> as specified in table 6.3.5.2.1-1 of 36.101[5].</w:t>
      </w:r>
    </w:p>
    <w:p w:rsidR="00D97D0C" w:rsidRPr="00CF461C" w:rsidRDefault="00D97D0C" w:rsidP="00D97D0C">
      <w:pPr>
        <w:rPr>
          <w:rFonts w:cs="v4.2.0"/>
        </w:rPr>
      </w:pPr>
      <w:r w:rsidRPr="00CF461C">
        <w:rPr>
          <w:rFonts w:cs="v4.2.0"/>
        </w:rPr>
        <w:t xml:space="preserve">The UE shall indicate a Random Access problem to upper layers if the maximum number of preamble transmission counter has </w:t>
      </w:r>
      <w:r w:rsidRPr="00CF461C">
        <w:rPr>
          <w:rFonts w:cs="v4.2.0"/>
          <w:lang w:eastAsia="zh-CN"/>
        </w:rPr>
        <w:t xml:space="preserve">been </w:t>
      </w:r>
      <w:r w:rsidRPr="00CF461C">
        <w:rPr>
          <w:rFonts w:cs="v4.2.0"/>
        </w:rPr>
        <w:t xml:space="preserve">reached for the random access procedure on </w:t>
      </w:r>
      <w:proofErr w:type="spellStart"/>
      <w:r w:rsidRPr="00CF461C">
        <w:rPr>
          <w:rFonts w:cs="v4.2.0"/>
        </w:rPr>
        <w:t>PCell</w:t>
      </w:r>
      <w:proofErr w:type="spellEnd"/>
      <w:r w:rsidRPr="00CF461C">
        <w:rPr>
          <w:rFonts w:cs="v4.2.0"/>
        </w:rPr>
        <w:t xml:space="preserve"> </w:t>
      </w:r>
      <w:r w:rsidRPr="00CF461C">
        <w:rPr>
          <w:rFonts w:cs="v4.2.0" w:hint="eastAsia"/>
        </w:rPr>
        <w:t xml:space="preserve">or </w:t>
      </w:r>
      <w:proofErr w:type="spellStart"/>
      <w:r w:rsidRPr="00CF461C">
        <w:rPr>
          <w:rFonts w:cs="v4.2.0" w:hint="eastAsia"/>
        </w:rPr>
        <w:t>PSCell</w:t>
      </w:r>
      <w:proofErr w:type="spellEnd"/>
      <w:r w:rsidRPr="00CF461C">
        <w:rPr>
          <w:rFonts w:cs="v4.2.0"/>
        </w:rPr>
        <w:t xml:space="preserve"> as specified in clause 5.1.4 in TS 36.321 [17].</w:t>
      </w:r>
    </w:p>
    <w:p w:rsidR="00D97D0C" w:rsidRPr="00CF461C" w:rsidRDefault="00D97D0C" w:rsidP="00D97D0C">
      <w:r w:rsidRPr="00CF461C">
        <w:t xml:space="preserve">The UE shall stop preamble transmission if maximum number of preamble transmission counter has been reached for the random access procedure on an activated </w:t>
      </w:r>
      <w:proofErr w:type="spellStart"/>
      <w:r w:rsidRPr="00CF461C">
        <w:t>Scell</w:t>
      </w:r>
      <w:proofErr w:type="spellEnd"/>
      <w:r w:rsidRPr="00CF461C">
        <w:t xml:space="preserve"> as specified in clause 5.1.4 in TS 36.321 [17].</w:t>
      </w:r>
    </w:p>
    <w:p w:rsidR="00D97D0C" w:rsidRPr="00D97D0C" w:rsidRDefault="00D97D0C" w:rsidP="00D97D0C">
      <w:pPr>
        <w:pStyle w:val="Heading4"/>
      </w:pPr>
      <w:bookmarkStart w:id="6" w:name="_Toc383690721"/>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w:t>
      </w:r>
      <w:r w:rsidRPr="00CF461C">
        <w:tab/>
        <w:t>Contention based random access</w:t>
      </w:r>
      <w:bookmarkEnd w:id="6"/>
    </w:p>
    <w:p w:rsidR="00D97D0C" w:rsidRPr="00D97D0C" w:rsidRDefault="00D97D0C" w:rsidP="00D97D0C">
      <w:pPr>
        <w:pStyle w:val="Heading5"/>
      </w:pPr>
      <w:bookmarkStart w:id="7" w:name="_Toc383690722"/>
      <w:smartTag w:uri="urn:schemas-microsoft-com:office:smarttags" w:element="chsdate">
        <w:smartTagPr>
          <w:attr w:name="IsROCDate" w:val="False"/>
          <w:attr w:name="IsLunarDate" w:val="False"/>
          <w:attr w:name="Day" w:val="30"/>
          <w:attr w:name="Month" w:val="12"/>
          <w:attr w:name="Year" w:val="1899"/>
        </w:smartTagPr>
        <w:r w:rsidRPr="00D97D0C">
          <w:t>6.2.2</w:t>
        </w:r>
      </w:smartTag>
      <w:r w:rsidRPr="00D97D0C">
        <w:t>.1.1</w:t>
      </w:r>
      <w:r w:rsidRPr="00D97D0C">
        <w:tab/>
        <w:t xml:space="preserve">Correct behaviour when receiving </w:t>
      </w:r>
      <w:r w:rsidRPr="00D97D0C">
        <w:rPr>
          <w:noProof/>
        </w:rPr>
        <w:t>Random Access Response reception</w:t>
      </w:r>
      <w:bookmarkEnd w:id="7"/>
    </w:p>
    <w:p w:rsidR="00D97D0C" w:rsidRPr="00CF461C" w:rsidRDefault="00D97D0C" w:rsidP="00D97D0C">
      <w:r w:rsidRPr="00CF461C">
        <w:t>The UE may stop monitoring for Random Access Response(s) and shall transmit the msg3 if the Random Access Response contains a Random Access Preamble identifier corresponding to the transmitted Random Access Preamble.</w:t>
      </w:r>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w:t>
      </w:r>
      <w:proofErr w:type="spellStart"/>
      <w:r w:rsidRPr="00CF461C">
        <w:rPr>
          <w:rFonts w:cs="v4.2.0"/>
        </w:rPr>
        <w:t>backoff</w:t>
      </w:r>
      <w:proofErr w:type="spellEnd"/>
      <w:r w:rsidRPr="00CF461C">
        <w:rPr>
          <w:rFonts w:cs="v4.2.0"/>
        </w:rPr>
        <w:t xml:space="preserve"> time expires if</w:t>
      </w:r>
      <w:r w:rsidRPr="00CF461C">
        <w:rPr>
          <w:noProof/>
        </w:rPr>
        <w:t xml:space="preserve"> all received Random Access Responses contain Random Access Preamble identifiers that do not match the transmitted Random Access Preamble</w:t>
      </w:r>
      <w:r w:rsidRPr="00CF461C">
        <w:rPr>
          <w:rFonts w:cs="v4.2.0"/>
        </w:rPr>
        <w:t>.</w:t>
      </w:r>
    </w:p>
    <w:p w:rsidR="00D97D0C" w:rsidRPr="00CF461C" w:rsidRDefault="00D97D0C" w:rsidP="00D97D0C">
      <w:pPr>
        <w:pStyle w:val="Heading5"/>
      </w:pPr>
      <w:bookmarkStart w:id="8" w:name="_Toc383690723"/>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.1.2</w:t>
      </w:r>
      <w:r w:rsidRPr="00CF461C">
        <w:tab/>
        <w:t xml:space="preserve">Correct behaviour when not receiving </w:t>
      </w:r>
      <w:r w:rsidRPr="00CF461C">
        <w:rPr>
          <w:noProof/>
        </w:rPr>
        <w:t>Random Access Response reception</w:t>
      </w:r>
      <w:bookmarkEnd w:id="8"/>
    </w:p>
    <w:p w:rsidR="00D97D0C" w:rsidRPr="00CF461C" w:rsidRDefault="00D97D0C" w:rsidP="00D97D0C">
      <w:pPr>
        <w:rPr>
          <w:rFonts w:cs="v4.2.0"/>
        </w:rPr>
      </w:pPr>
      <w:r w:rsidRPr="00CF461C">
        <w:t xml:space="preserve">The UE shall re-select a preamble and transmit </w:t>
      </w:r>
      <w:r w:rsidRPr="00CF461C">
        <w:rPr>
          <w:rFonts w:cs="v4.2.0"/>
        </w:rPr>
        <w:t>with the calculated PRACH transmission power</w:t>
      </w:r>
      <w:r w:rsidRPr="00CF461C">
        <w:t xml:space="preserve"> </w:t>
      </w:r>
      <w:r w:rsidRPr="00CF461C">
        <w:rPr>
          <w:lang w:eastAsia="zh-CN"/>
        </w:rPr>
        <w:t>when</w:t>
      </w:r>
      <w:r w:rsidRPr="00CF461C">
        <w:t xml:space="preserve"> </w:t>
      </w:r>
      <w:r w:rsidRPr="00CF461C">
        <w:rPr>
          <w:noProof/>
        </w:rPr>
        <w:t xml:space="preserve">the backoff time expires </w:t>
      </w:r>
      <w:r w:rsidRPr="00CF461C">
        <w:rPr>
          <w:noProof/>
          <w:lang w:eastAsia="zh-CN"/>
        </w:rPr>
        <w:t>if no Random Access Response is received within the RA Response window</w:t>
      </w:r>
      <w:r w:rsidRPr="00CF461C">
        <w:t xml:space="preserve"> defined in clause </w:t>
      </w:r>
      <w:smartTag w:uri="urn:schemas-microsoft-com:office:smarttags" w:element="chsdate">
        <w:smartTagPr>
          <w:attr w:name="IsROCDate" w:val="False"/>
          <w:attr w:name="IsLunarDate" w:val="False"/>
          <w:attr w:name="Day" w:val="30"/>
          <w:attr w:name="Month" w:val="12"/>
          <w:attr w:name="Year" w:val="1899"/>
        </w:smartTagPr>
        <w:r w:rsidRPr="00CF461C">
          <w:t>5.1.4</w:t>
        </w:r>
      </w:smartTag>
      <w:r w:rsidRPr="00CF461C">
        <w:t xml:space="preserve"> TS 36.321</w:t>
      </w:r>
      <w:r w:rsidRPr="00CF461C">
        <w:rPr>
          <w:noProof/>
        </w:rPr>
        <w:t>.</w:t>
      </w:r>
    </w:p>
    <w:p w:rsidR="00D97D0C" w:rsidRPr="00CF461C" w:rsidRDefault="00D97D0C" w:rsidP="00D97D0C">
      <w:pPr>
        <w:pStyle w:val="Heading5"/>
      </w:pPr>
      <w:bookmarkStart w:id="9" w:name="_Toc383690724"/>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.1.3</w:t>
      </w:r>
      <w:r w:rsidRPr="00CF461C">
        <w:tab/>
        <w:t>Correct behaviour when receiving a NACK on msg3</w:t>
      </w:r>
      <w:bookmarkEnd w:id="9"/>
    </w:p>
    <w:p w:rsidR="00D97D0C" w:rsidRPr="00CF461C" w:rsidRDefault="00D97D0C" w:rsidP="00D97D0C">
      <w:pPr>
        <w:rPr>
          <w:rFonts w:cs="v4.2.0"/>
        </w:rPr>
      </w:pPr>
      <w:r w:rsidRPr="00CF461C">
        <w:rPr>
          <w:rFonts w:cs="v4.2.0"/>
        </w:rPr>
        <w:t>The UE shall re-transmit the msg3 upon the reception of a NACK on msg3.</w:t>
      </w:r>
    </w:p>
    <w:p w:rsidR="00D97D0C" w:rsidRPr="00CF461C" w:rsidRDefault="00D97D0C" w:rsidP="00D97D0C">
      <w:pPr>
        <w:pStyle w:val="Heading5"/>
      </w:pPr>
      <w:bookmarkStart w:id="10" w:name="_Toc383690725"/>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.1.4</w:t>
      </w:r>
      <w:r w:rsidRPr="00CF461C">
        <w:tab/>
        <w:t>Void</w:t>
      </w:r>
      <w:bookmarkEnd w:id="10"/>
    </w:p>
    <w:p w:rsidR="00D97D0C" w:rsidRPr="00CF461C" w:rsidRDefault="00D97D0C" w:rsidP="00D97D0C">
      <w:pPr>
        <w:pStyle w:val="Heading5"/>
      </w:pPr>
      <w:bookmarkStart w:id="11" w:name="_Toc383690726"/>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.1.5</w:t>
      </w:r>
      <w:r w:rsidRPr="00CF461C">
        <w:tab/>
        <w:t>Correct behaviour when receiving a message over Temporary C-RNTI</w:t>
      </w:r>
      <w:bookmarkEnd w:id="11"/>
    </w:p>
    <w:p w:rsidR="00D97D0C" w:rsidRPr="00CF461C" w:rsidRDefault="00D97D0C" w:rsidP="00D97D0C">
      <w:pPr>
        <w:rPr>
          <w:rFonts w:cs="v4.2.0"/>
        </w:rPr>
      </w:pPr>
      <w:r w:rsidRPr="00CF461C">
        <w:rPr>
          <w:rFonts w:cs="v4.2.0"/>
          <w:lang w:eastAsia="zh-CN"/>
        </w:rPr>
        <w:t>The</w:t>
      </w:r>
      <w:r w:rsidRPr="00CF461C">
        <w:rPr>
          <w:rFonts w:cs="v4.2.0"/>
        </w:rPr>
        <w:t xml:space="preserve"> </w:t>
      </w:r>
      <w:r w:rsidRPr="00CF461C">
        <w:rPr>
          <w:rFonts w:cs="v4.2.0"/>
          <w:lang w:eastAsia="zh-CN"/>
        </w:rPr>
        <w:t>UE</w:t>
      </w:r>
      <w:r w:rsidRPr="00CF461C">
        <w:rPr>
          <w:rFonts w:cs="v4.2.0"/>
        </w:rPr>
        <w:t xml:space="preserve"> </w:t>
      </w:r>
      <w:r w:rsidRPr="00CF461C">
        <w:rPr>
          <w:rFonts w:cs="v4.2.0"/>
          <w:lang w:eastAsia="zh-CN"/>
        </w:rPr>
        <w:t>shall</w:t>
      </w:r>
      <w:r w:rsidRPr="00CF461C">
        <w:rPr>
          <w:rFonts w:cs="v4.2.0"/>
        </w:rPr>
        <w:t xml:space="preserve"> </w:t>
      </w:r>
      <w:r w:rsidRPr="00CF461C">
        <w:rPr>
          <w:rFonts w:cs="v4.2.0"/>
          <w:lang w:eastAsia="zh-CN"/>
        </w:rPr>
        <w:t>send</w:t>
      </w:r>
      <w:r w:rsidRPr="00CF461C">
        <w:rPr>
          <w:rFonts w:cs="v4.2.0"/>
        </w:rPr>
        <w:t xml:space="preserve"> </w:t>
      </w:r>
      <w:r w:rsidRPr="00CF461C">
        <w:rPr>
          <w:rFonts w:cs="v4.2.0"/>
          <w:lang w:eastAsia="zh-CN"/>
        </w:rPr>
        <w:t>ACK</w:t>
      </w:r>
      <w:r w:rsidRPr="00CF461C">
        <w:rPr>
          <w:rFonts w:cs="v4.2.0"/>
        </w:rPr>
        <w:t xml:space="preserve"> </w:t>
      </w:r>
      <w:r w:rsidRPr="00CF461C">
        <w:rPr>
          <w:rFonts w:cs="v4.2.0"/>
          <w:lang w:eastAsia="zh-CN"/>
        </w:rPr>
        <w:t>if</w:t>
      </w:r>
      <w:r w:rsidRPr="00CF461C">
        <w:rPr>
          <w:rFonts w:cs="v4.2.0"/>
        </w:rPr>
        <w:t xml:space="preserve"> </w:t>
      </w:r>
      <w:r w:rsidRPr="00CF461C">
        <w:rPr>
          <w:rFonts w:cs="v4.2.0"/>
          <w:lang w:eastAsia="zh-CN"/>
        </w:rPr>
        <w:t>t</w:t>
      </w:r>
      <w:r w:rsidRPr="00CF461C">
        <w:rPr>
          <w:rFonts w:cs="v4.2.0"/>
        </w:rPr>
        <w:t xml:space="preserve">he </w:t>
      </w:r>
      <w:r w:rsidRPr="00CF461C">
        <w:rPr>
          <w:rFonts w:cs="v4.2.0"/>
          <w:lang w:eastAsia="zh-CN"/>
        </w:rPr>
        <w:t>C</w:t>
      </w:r>
      <w:r w:rsidRPr="00CF461C">
        <w:rPr>
          <w:rFonts w:cs="v4.2.0"/>
        </w:rPr>
        <w:t>ontention Resolution is successful.</w:t>
      </w:r>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w:t>
      </w:r>
      <w:proofErr w:type="spellStart"/>
      <w:r w:rsidRPr="00CF461C">
        <w:rPr>
          <w:rFonts w:cs="v4.2.0"/>
        </w:rPr>
        <w:t>backoff</w:t>
      </w:r>
      <w:proofErr w:type="spellEnd"/>
      <w:r w:rsidRPr="00CF461C">
        <w:rPr>
          <w:rFonts w:cs="v4.2.0"/>
        </w:rPr>
        <w:t xml:space="preserve"> time expires unless the received message includes a UE Contention Resolution Identity MAC control element and the UE Contention Resolution Identity included in the MAC control element matches the CCCH SDU transmitted in the uplink message.</w:t>
      </w:r>
    </w:p>
    <w:p w:rsidR="00D97D0C" w:rsidRPr="00CF461C" w:rsidRDefault="00D97D0C" w:rsidP="00D97D0C">
      <w:pPr>
        <w:pStyle w:val="Heading5"/>
      </w:pPr>
      <w:bookmarkStart w:id="12" w:name="_Toc383690727"/>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.1.6</w:t>
      </w:r>
      <w:r w:rsidRPr="00CF461C">
        <w:tab/>
        <w:t>Correct behaviour when contention Resolution timer expires</w:t>
      </w:r>
      <w:bookmarkEnd w:id="12"/>
    </w:p>
    <w:p w:rsidR="00D97D0C" w:rsidRPr="00CF461C" w:rsidRDefault="00D97D0C" w:rsidP="00D97D0C">
      <w:pPr>
        <w:rPr>
          <w:rFonts w:cs="v4.2.0"/>
        </w:rPr>
      </w:pPr>
      <w:r w:rsidRPr="00CF461C">
        <w:rPr>
          <w:rFonts w:cs="v4.2.0"/>
        </w:rPr>
        <w:t xml:space="preserve">The UE shall re-select a preamble and transmit with the calculated PRACH transmission power </w:t>
      </w:r>
      <w:r w:rsidRPr="00CF461C">
        <w:rPr>
          <w:rFonts w:cs="v4.2.0"/>
          <w:lang w:eastAsia="zh-CN"/>
        </w:rPr>
        <w:t>when</w:t>
      </w:r>
      <w:r w:rsidRPr="00CF461C">
        <w:rPr>
          <w:rFonts w:cs="v4.2.0"/>
        </w:rPr>
        <w:t xml:space="preserve"> the </w:t>
      </w:r>
      <w:proofErr w:type="spellStart"/>
      <w:r w:rsidRPr="00CF461C">
        <w:rPr>
          <w:rFonts w:cs="v4.2.0"/>
        </w:rPr>
        <w:t>backoff</w:t>
      </w:r>
      <w:proofErr w:type="spellEnd"/>
      <w:r w:rsidRPr="00CF461C">
        <w:rPr>
          <w:rFonts w:cs="v4.2.0"/>
        </w:rPr>
        <w:t xml:space="preserve"> time expires if the Contention Resolution Timer expires.</w:t>
      </w:r>
    </w:p>
    <w:p w:rsidR="00D97D0C" w:rsidRPr="00CF461C" w:rsidRDefault="00D97D0C" w:rsidP="00D97D0C">
      <w:pPr>
        <w:pStyle w:val="Heading4"/>
      </w:pPr>
      <w:bookmarkStart w:id="13" w:name="_Toc383690728"/>
      <w:smartTag w:uri="urn:schemas-microsoft-com:office:smarttags" w:element="chsdate">
        <w:smartTagPr>
          <w:attr w:name="IsROCDate" w:val="False"/>
          <w:attr w:name="IsLunarDate" w:val="False"/>
          <w:attr w:name="Day" w:val="30"/>
          <w:attr w:name="Month" w:val="12"/>
          <w:attr w:name="Year" w:val="1899"/>
        </w:smartTagPr>
        <w:r w:rsidRPr="00CF461C">
          <w:lastRenderedPageBreak/>
          <w:t>6.2.2</w:t>
        </w:r>
      </w:smartTag>
      <w:r w:rsidRPr="00CF461C">
        <w:t>.2</w:t>
      </w:r>
      <w:r w:rsidRPr="00CF461C">
        <w:tab/>
        <w:t>Non-Contention based random access</w:t>
      </w:r>
      <w:bookmarkEnd w:id="13"/>
    </w:p>
    <w:p w:rsidR="00D97D0C" w:rsidRPr="00CF461C" w:rsidRDefault="00D97D0C" w:rsidP="00D97D0C">
      <w:pPr>
        <w:pStyle w:val="Heading5"/>
      </w:pPr>
      <w:bookmarkStart w:id="14" w:name="_Toc383690729"/>
      <w:smartTag w:uri="urn:schemas-microsoft-com:office:smarttags" w:element="chsdate">
        <w:smartTagPr>
          <w:attr w:name="IsROCDate" w:val="False"/>
          <w:attr w:name="IsLunarDate" w:val="False"/>
          <w:attr w:name="Day" w:val="30"/>
          <w:attr w:name="Month" w:val="12"/>
          <w:attr w:name="Year" w:val="1899"/>
        </w:smartTagPr>
        <w:r w:rsidRPr="00CF461C">
          <w:t>6.2.2</w:t>
        </w:r>
      </w:smartTag>
      <w:r w:rsidRPr="00CF461C">
        <w:t>.2.1</w:t>
      </w:r>
      <w:r w:rsidRPr="00CF461C">
        <w:tab/>
        <w:t>Correct behaviour when receiving Random Access Response</w:t>
      </w:r>
      <w:bookmarkEnd w:id="14"/>
    </w:p>
    <w:p w:rsidR="00D97D0C" w:rsidRPr="00CF461C" w:rsidRDefault="00D97D0C" w:rsidP="00D97D0C">
      <w:r w:rsidRPr="00CF461C">
        <w:t>The UE may stop monitoring for Random Access Response(s) if the Random Access Response contains a Random Access Preamble identifier corresponding to the transmitted Random Access Preamble.</w:t>
      </w:r>
    </w:p>
    <w:p w:rsidR="00D97D0C" w:rsidRPr="00CF461C" w:rsidRDefault="00D97D0C" w:rsidP="00D97D0C">
      <w:pPr>
        <w:rPr>
          <w:rFonts w:cs="v4.2.0"/>
        </w:rPr>
      </w:pPr>
      <w:r w:rsidRPr="00CF461C">
        <w:t>The UE shall re-transmit the preamble</w:t>
      </w:r>
      <w:r w:rsidRPr="00CF461C">
        <w:rPr>
          <w:i/>
        </w:rPr>
        <w:t xml:space="preserve"> </w:t>
      </w:r>
      <w:r w:rsidRPr="00CF461C">
        <w:rPr>
          <w:rFonts w:cs="v4.2.0"/>
        </w:rPr>
        <w:t>with the calculated PRACH transmission power</w:t>
      </w:r>
      <w:r w:rsidRPr="00CF461C">
        <w:t xml:space="preserve"> if all received Random Access Responses contain Random Access Preamble identifiers that do not match the transmitted Random Access Preamble.</w:t>
      </w:r>
    </w:p>
    <w:p w:rsidR="00D97D0C" w:rsidRPr="00CF461C" w:rsidRDefault="00D97D0C" w:rsidP="00D97D0C">
      <w:pPr>
        <w:pStyle w:val="Heading5"/>
      </w:pPr>
      <w:bookmarkStart w:id="15" w:name="_Toc383690730"/>
      <w:r w:rsidRPr="00CF461C">
        <w:t>6.2.2.2.2</w:t>
      </w:r>
      <w:r w:rsidRPr="00CF461C">
        <w:tab/>
        <w:t>Correct behaviour when not receiving Random Access Response</w:t>
      </w:r>
      <w:bookmarkEnd w:id="15"/>
    </w:p>
    <w:p w:rsidR="00D97D0C" w:rsidRPr="00CF461C" w:rsidRDefault="00D97D0C" w:rsidP="00D97D0C">
      <w:r w:rsidRPr="00CF461C">
        <w:t>The UE shall re-transmit the preamble</w:t>
      </w:r>
      <w:r w:rsidRPr="00CF461C">
        <w:rPr>
          <w:rFonts w:cs="v4.2.0"/>
        </w:rPr>
        <w:t xml:space="preserve"> with the calculated PRACH transmission power</w:t>
      </w:r>
      <w:r w:rsidRPr="00CF461C">
        <w:t>.</w:t>
      </w:r>
    </w:p>
    <w:p w:rsidR="00214D52" w:rsidRPr="00CF461C" w:rsidRDefault="00214D52" w:rsidP="00214D52">
      <w:pPr>
        <w:pStyle w:val="Heading3"/>
        <w:rPr>
          <w:ins w:id="16" w:author="renda" w:date="2016-02-04T09:49:00Z"/>
        </w:rPr>
      </w:pPr>
      <w:ins w:id="17" w:author="renda" w:date="2016-02-04T09:49:00Z">
        <w:r w:rsidRPr="00CF461C">
          <w:t>6.2.</w:t>
        </w:r>
      </w:ins>
      <w:ins w:id="18" w:author="renda" w:date="2016-02-04T09:51:00Z">
        <w:r w:rsidR="008B2D73">
          <w:t>3</w:t>
        </w:r>
      </w:ins>
      <w:ins w:id="19" w:author="renda" w:date="2016-02-04T09:49:00Z">
        <w:r w:rsidRPr="00CF461C">
          <w:tab/>
          <w:t>Requirements</w:t>
        </w:r>
        <w:r>
          <w:t xml:space="preserve"> for Cat-M</w:t>
        </w:r>
      </w:ins>
      <w:ins w:id="20" w:author="renda" w:date="2016-02-04T09:50:00Z">
        <w:r>
          <w:t>1</w:t>
        </w:r>
      </w:ins>
      <w:ins w:id="21" w:author="renda" w:date="2016-02-04T09:49:00Z">
        <w:r>
          <w:t xml:space="preserve"> UEs</w:t>
        </w:r>
      </w:ins>
    </w:p>
    <w:p w:rsidR="008B2D73" w:rsidRPr="008B2D73" w:rsidRDefault="008B2D73" w:rsidP="008B2D73">
      <w:pPr>
        <w:rPr>
          <w:ins w:id="22" w:author="renda" w:date="2016-02-04T09:55:00Z"/>
          <w:rFonts w:cs="v4.2.0"/>
        </w:rPr>
      </w:pPr>
      <w:ins w:id="23" w:author="renda" w:date="2016-02-04T09:51:00Z">
        <w:r>
          <w:rPr>
            <w:rFonts w:cs="v4.2.0"/>
          </w:rPr>
          <w:t xml:space="preserve">In addition to </w:t>
        </w:r>
      </w:ins>
      <w:ins w:id="24" w:author="renda" w:date="2016-02-04T10:26:00Z">
        <w:r w:rsidR="009A3873">
          <w:rPr>
            <w:rFonts w:cs="v4.2.0"/>
          </w:rPr>
          <w:t>the</w:t>
        </w:r>
      </w:ins>
      <w:ins w:id="25" w:author="renda" w:date="2016-02-04T09:51:00Z">
        <w:r>
          <w:rPr>
            <w:rFonts w:cs="v4.2.0"/>
          </w:rPr>
          <w:t xml:space="preserve"> requirements</w:t>
        </w:r>
      </w:ins>
      <w:ins w:id="26" w:author="renda" w:date="2016-02-04T10:26:00Z">
        <w:r w:rsidR="009A3873">
          <w:rPr>
            <w:rFonts w:cs="v4.2.0"/>
          </w:rPr>
          <w:t xml:space="preserve"> defined in 6.2.1 and 6.2.2</w:t>
        </w:r>
      </w:ins>
      <w:ins w:id="27" w:author="renda" w:date="2016-02-04T09:51:00Z">
        <w:r>
          <w:rPr>
            <w:rFonts w:cs="v4.2.0"/>
          </w:rPr>
          <w:t xml:space="preserve">, </w:t>
        </w:r>
      </w:ins>
      <w:ins w:id="28" w:author="renda" w:date="2016-02-04T09:52:00Z">
        <w:r>
          <w:rPr>
            <w:rFonts w:cs="v4.2.0"/>
          </w:rPr>
          <w:t xml:space="preserve">a Cat-M1 UE </w:t>
        </w:r>
      </w:ins>
      <w:ins w:id="29" w:author="renda" w:date="2016-02-04T09:49:00Z">
        <w:r w:rsidR="00214D52" w:rsidRPr="00CF461C">
          <w:rPr>
            <w:rFonts w:cs="v4.2.0"/>
          </w:rPr>
          <w:t xml:space="preserve">shall </w:t>
        </w:r>
      </w:ins>
      <w:ins w:id="30" w:author="renda" w:date="2016-02-04T10:27:00Z">
        <w:r w:rsidR="009867AF">
          <w:rPr>
            <w:rFonts w:cs="v4.2.0"/>
          </w:rPr>
          <w:t xml:space="preserve">also </w:t>
        </w:r>
      </w:ins>
      <w:ins w:id="31" w:author="renda" w:date="2016-02-04T10:04:00Z">
        <w:r>
          <w:rPr>
            <w:rFonts w:cs="v4.2.0"/>
          </w:rPr>
          <w:t xml:space="preserve">follow </w:t>
        </w:r>
      </w:ins>
      <w:ins w:id="32" w:author="renda" w:date="2016-02-04T10:05:00Z">
        <w:r>
          <w:rPr>
            <w:rFonts w:cs="v4.2.0"/>
          </w:rPr>
          <w:t>the r</w:t>
        </w:r>
        <w:r w:rsidRPr="008B2D73">
          <w:rPr>
            <w:rFonts w:cs="v4.2.0"/>
          </w:rPr>
          <w:t xml:space="preserve">andom </w:t>
        </w:r>
        <w:r>
          <w:rPr>
            <w:rFonts w:cs="v4.2.0"/>
          </w:rPr>
          <w:t>a</w:t>
        </w:r>
        <w:r w:rsidRPr="008B2D73">
          <w:rPr>
            <w:rFonts w:cs="v4.2.0"/>
          </w:rPr>
          <w:t xml:space="preserve">ccess procedure </w:t>
        </w:r>
        <w:r>
          <w:rPr>
            <w:rFonts w:cs="v4.2.0"/>
          </w:rPr>
          <w:t xml:space="preserve">defined in </w:t>
        </w:r>
      </w:ins>
      <w:ins w:id="33" w:author="renda" w:date="2016-02-04T10:04:00Z">
        <w:r>
          <w:rPr>
            <w:rFonts w:cs="v4.2.0"/>
          </w:rPr>
          <w:t>clause 5.1</w:t>
        </w:r>
        <w:r w:rsidRPr="008B2D73">
          <w:rPr>
            <w:rFonts w:cs="v4.2.0"/>
          </w:rPr>
          <w:t xml:space="preserve"> in TS 36.321 [17]</w:t>
        </w:r>
      </w:ins>
      <w:ins w:id="34" w:author="renda" w:date="2016-02-04T10:27:00Z">
        <w:r w:rsidR="009867AF">
          <w:rPr>
            <w:rFonts w:cs="v4.2.0"/>
          </w:rPr>
          <w:t xml:space="preserve"> for </w:t>
        </w:r>
        <w:r w:rsidR="009867AF" w:rsidRPr="009867AF">
          <w:rPr>
            <w:rFonts w:cs="v4.2.0"/>
          </w:rPr>
          <w:t>bandwidth reduced low complexity (BL) UEs</w:t>
        </w:r>
      </w:ins>
      <w:ins w:id="35" w:author="renda" w:date="2016-02-04T10:05:00Z">
        <w:r>
          <w:rPr>
            <w:rFonts w:cs="v4.2.0"/>
          </w:rPr>
          <w:t xml:space="preserve">, including the </w:t>
        </w:r>
      </w:ins>
      <w:ins w:id="36" w:author="renda" w:date="2016-02-04T09:53:00Z">
        <w:r w:rsidRPr="008B2D73">
          <w:rPr>
            <w:rFonts w:cs="v4.2.0"/>
          </w:rPr>
          <w:t>select</w:t>
        </w:r>
      </w:ins>
      <w:ins w:id="37" w:author="renda" w:date="2016-02-04T10:05:00Z">
        <w:r>
          <w:rPr>
            <w:rFonts w:cs="v4.2.0"/>
          </w:rPr>
          <w:t>ion of</w:t>
        </w:r>
      </w:ins>
      <w:ins w:id="38" w:author="renda" w:date="2016-02-04T09:53:00Z">
        <w:r w:rsidRPr="008B2D73">
          <w:rPr>
            <w:rFonts w:cs="v4.2.0"/>
          </w:rPr>
          <w:t xml:space="preserve"> </w:t>
        </w:r>
      </w:ins>
      <w:ins w:id="39" w:author="renda" w:date="2016-02-04T09:59:00Z">
        <w:r>
          <w:rPr>
            <w:rFonts w:cs="v4.2.0"/>
          </w:rPr>
          <w:t xml:space="preserve">the </w:t>
        </w:r>
      </w:ins>
      <w:ins w:id="40" w:author="renda" w:date="2016-02-04T09:53:00Z">
        <w:r>
          <w:rPr>
            <w:rFonts w:cs="v4.2.0"/>
          </w:rPr>
          <w:t>PRACH resource</w:t>
        </w:r>
        <w:r w:rsidRPr="008B2D73">
          <w:rPr>
            <w:rFonts w:cs="v4.2.0"/>
          </w:rPr>
          <w:t xml:space="preserve"> </w:t>
        </w:r>
      </w:ins>
      <w:ins w:id="41" w:author="renda" w:date="2016-02-04T09:57:00Z">
        <w:r w:rsidRPr="008B2D73">
          <w:rPr>
            <w:rFonts w:cs="v4.2.0"/>
          </w:rPr>
          <w:t xml:space="preserve">associated with </w:t>
        </w:r>
      </w:ins>
      <w:ins w:id="42" w:author="renda" w:date="2016-02-04T09:59:00Z">
        <w:r>
          <w:rPr>
            <w:rFonts w:cs="v4.2.0"/>
          </w:rPr>
          <w:t xml:space="preserve">each </w:t>
        </w:r>
      </w:ins>
      <w:ins w:id="43" w:author="renda" w:date="2016-02-04T09:57:00Z">
        <w:r w:rsidRPr="008B2D73">
          <w:rPr>
            <w:rFonts w:cs="v4.2.0"/>
          </w:rPr>
          <w:t xml:space="preserve">enhanced coverage for the transmission of the </w:t>
        </w:r>
      </w:ins>
      <w:ins w:id="44" w:author="renda" w:date="2016-02-04T09:58:00Z">
        <w:r>
          <w:rPr>
            <w:rFonts w:cs="v4.2.0"/>
          </w:rPr>
          <w:t>r</w:t>
        </w:r>
      </w:ins>
      <w:ins w:id="45" w:author="renda" w:date="2016-02-04T09:57:00Z">
        <w:r w:rsidRPr="008B2D73">
          <w:rPr>
            <w:rFonts w:cs="v4.2.0"/>
          </w:rPr>
          <w:t xml:space="preserve">andom </w:t>
        </w:r>
      </w:ins>
      <w:ins w:id="46" w:author="renda" w:date="2016-02-04T09:58:00Z">
        <w:r>
          <w:rPr>
            <w:rFonts w:cs="v4.2.0"/>
          </w:rPr>
          <w:t>a</w:t>
        </w:r>
      </w:ins>
      <w:ins w:id="47" w:author="renda" w:date="2016-02-04T09:57:00Z">
        <w:r w:rsidRPr="008B2D73">
          <w:rPr>
            <w:rFonts w:cs="v4.2.0"/>
          </w:rPr>
          <w:t xml:space="preserve">ccess </w:t>
        </w:r>
      </w:ins>
      <w:ins w:id="48" w:author="renda" w:date="2016-02-04T09:58:00Z">
        <w:r>
          <w:rPr>
            <w:rFonts w:cs="v4.2.0"/>
          </w:rPr>
          <w:t>p</w:t>
        </w:r>
      </w:ins>
      <w:ins w:id="49" w:author="renda" w:date="2016-02-04T09:57:00Z">
        <w:r>
          <w:rPr>
            <w:rFonts w:cs="v4.2.0"/>
          </w:rPr>
          <w:t>reamble</w:t>
        </w:r>
      </w:ins>
      <w:ins w:id="50" w:author="renda" w:date="2016-02-04T10:08:00Z">
        <w:r w:rsidR="00AD0856">
          <w:rPr>
            <w:rFonts w:cs="v4.2.0"/>
          </w:rPr>
          <w:t>, repetition of preamble transmission, etc</w:t>
        </w:r>
      </w:ins>
      <w:ins w:id="51" w:author="renda" w:date="2016-02-04T09:58:00Z">
        <w:r>
          <w:rPr>
            <w:rFonts w:cs="v4.2.0"/>
          </w:rPr>
          <w:t xml:space="preserve">. The selection of </w:t>
        </w:r>
        <w:r w:rsidRPr="008B2D73">
          <w:rPr>
            <w:rFonts w:cs="v4.2.0"/>
          </w:rPr>
          <w:t xml:space="preserve">PRACH resources </w:t>
        </w:r>
        <w:r>
          <w:rPr>
            <w:rFonts w:cs="v4.2.0"/>
          </w:rPr>
          <w:t xml:space="preserve">shall be </w:t>
        </w:r>
      </w:ins>
      <w:ins w:id="52" w:author="renda" w:date="2016-02-04T09:53:00Z">
        <w:r w:rsidRPr="008B2D73">
          <w:rPr>
            <w:rFonts w:cs="v4.2.0"/>
          </w:rPr>
          <w:t xml:space="preserve">based on RSRP measurement per enhanced coverage level </w:t>
        </w:r>
        <w:r>
          <w:rPr>
            <w:rFonts w:cs="v4.2.0"/>
          </w:rPr>
          <w:t xml:space="preserve">supported in the </w:t>
        </w:r>
      </w:ins>
      <w:ins w:id="53" w:author="renda" w:date="2016-02-04T10:06:00Z">
        <w:r>
          <w:rPr>
            <w:rFonts w:cs="v4.2.0"/>
          </w:rPr>
          <w:t>s</w:t>
        </w:r>
      </w:ins>
      <w:ins w:id="54" w:author="renda" w:date="2016-02-04T09:53:00Z">
        <w:r>
          <w:rPr>
            <w:rFonts w:cs="v4.2.0"/>
          </w:rPr>
          <w:t xml:space="preserve">erving </w:t>
        </w:r>
      </w:ins>
      <w:ins w:id="55" w:author="renda" w:date="2016-02-04T10:06:00Z">
        <w:r>
          <w:rPr>
            <w:rFonts w:cs="v4.2.0"/>
          </w:rPr>
          <w:t>c</w:t>
        </w:r>
      </w:ins>
      <w:ins w:id="56" w:author="renda" w:date="2016-02-04T09:53:00Z">
        <w:r>
          <w:rPr>
            <w:rFonts w:cs="v4.2.0"/>
          </w:rPr>
          <w:t>ell</w:t>
        </w:r>
      </w:ins>
      <w:ins w:id="57" w:author="renda" w:date="2016-02-04T09:54:00Z">
        <w:r>
          <w:rPr>
            <w:rFonts w:cs="v4.2.0"/>
          </w:rPr>
          <w:t xml:space="preserve"> as </w:t>
        </w:r>
      </w:ins>
      <w:ins w:id="58" w:author="renda" w:date="2016-02-04T09:55:00Z">
        <w:r w:rsidRPr="008B2D73">
          <w:rPr>
            <w:rFonts w:cs="v4.2.0"/>
          </w:rPr>
          <w:t>specified</w:t>
        </w:r>
        <w:r>
          <w:rPr>
            <w:rFonts w:cs="v4.2.0"/>
          </w:rPr>
          <w:t xml:space="preserve"> in </w:t>
        </w:r>
        <w:r w:rsidRPr="008B2D73">
          <w:rPr>
            <w:rFonts w:cs="v4.2.0"/>
          </w:rPr>
          <w:t>clause 5.1.4 in TS 36.321 [17]</w:t>
        </w:r>
      </w:ins>
      <w:ins w:id="59" w:author="renda" w:date="2016-02-04T09:56:00Z">
        <w:r>
          <w:rPr>
            <w:rFonts w:cs="v4.2.0"/>
          </w:rPr>
          <w:t xml:space="preserve"> for </w:t>
        </w:r>
      </w:ins>
      <w:ins w:id="60" w:author="renda" w:date="2016-02-04T10:27:00Z">
        <w:r w:rsidR="009867AF">
          <w:rPr>
            <w:rFonts w:cs="v4.2.0"/>
          </w:rPr>
          <w:t>BL</w:t>
        </w:r>
      </w:ins>
      <w:ins w:id="61" w:author="renda" w:date="2016-02-04T09:56:00Z">
        <w:r>
          <w:rPr>
            <w:rFonts w:cs="v4.2.0"/>
          </w:rPr>
          <w:t xml:space="preserve"> UEs.</w:t>
        </w:r>
      </w:ins>
    </w:p>
    <w:p w:rsidR="00DC4650" w:rsidRDefault="00DC4650" w:rsidP="008B2D73">
      <w:pPr>
        <w:rPr>
          <w:noProof/>
          <w:sz w:val="28"/>
          <w:highlight w:val="yellow"/>
        </w:rPr>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Default="00DC4650" w:rsidP="00DC4650">
      <w:pPr>
        <w:jc w:val="center"/>
        <w:rPr>
          <w:noProof/>
          <w:sz w:val="28"/>
        </w:rPr>
      </w:pPr>
      <w:r w:rsidRPr="004A7419">
        <w:rPr>
          <w:noProof/>
          <w:sz w:val="28"/>
          <w:highlight w:val="yellow"/>
        </w:rPr>
        <w:lastRenderedPageBreak/>
        <w:t>---</w:t>
      </w:r>
      <w:r>
        <w:rPr>
          <w:noProof/>
          <w:sz w:val="28"/>
          <w:highlight w:val="yellow"/>
        </w:rPr>
        <w:t>SRART</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DC4650" w:rsidRPr="00CF461C" w:rsidRDefault="00DC4650" w:rsidP="00DC4650">
      <w:pPr>
        <w:pStyle w:val="Heading3"/>
      </w:pPr>
      <w:r w:rsidRPr="00CF461C">
        <w:t>4.2.1</w:t>
      </w:r>
      <w:r>
        <w:t>1</w:t>
      </w:r>
      <w:r w:rsidRPr="00CF461C">
        <w:tab/>
        <w:t>Measurement and evaluation</w:t>
      </w:r>
      <w:r>
        <w:t xml:space="preserve"> requirements for UE in enhanced coverage</w:t>
      </w:r>
    </w:p>
    <w:p w:rsidR="00DC4650" w:rsidRPr="00CF461C" w:rsidRDefault="00DC4650" w:rsidP="00D97D0C">
      <w:pPr>
        <w:pStyle w:val="Heading5"/>
      </w:pPr>
      <w:bookmarkStart w:id="62" w:name="_Toc383690651"/>
      <w:r w:rsidRPr="00CF461C">
        <w:t>4.2.2.</w:t>
      </w:r>
      <w:r>
        <w:t>11</w:t>
      </w:r>
      <w:r w:rsidRPr="00CF461C">
        <w:t>.1</w:t>
      </w:r>
      <w:r w:rsidRPr="00CF461C">
        <w:tab/>
      </w:r>
      <w:bookmarkEnd w:id="62"/>
      <w:r w:rsidRPr="00CF461C">
        <w:t>Measurement and evaluation</w:t>
      </w:r>
      <w:r>
        <w:t xml:space="preserve"> of serving cell</w:t>
      </w:r>
    </w:p>
    <w:p w:rsidR="00DC4650" w:rsidRDefault="00DC4650" w:rsidP="00DC4650">
      <w:pPr>
        <w:rPr>
          <w:rFonts w:cs="v4.2.0"/>
        </w:rPr>
      </w:pPr>
      <w:r>
        <w:t xml:space="preserve">The requirements in this </w:t>
      </w:r>
      <w:proofErr w:type="spellStart"/>
      <w:r>
        <w:t>subclause</w:t>
      </w:r>
      <w:proofErr w:type="spellEnd"/>
      <w:r>
        <w:t xml:space="preserve"> apply if UE is in the enhanced coverage area of the serving cell.</w:t>
      </w:r>
      <w:r w:rsidRPr="0000141B">
        <w:t xml:space="preserve"> </w:t>
      </w:r>
      <w:r>
        <w:t xml:space="preserve">The UE </w:t>
      </w:r>
      <w:r w:rsidRPr="00CF461C">
        <w:t>is considered to be</w:t>
      </w:r>
      <w:r w:rsidRPr="00B60AB0">
        <w:t xml:space="preserve"> </w:t>
      </w:r>
      <w:r>
        <w:t>in enhanced coverage area of serving</w:t>
      </w:r>
      <w:r w:rsidRPr="00CF461C">
        <w:t xml:space="preserve"> cell according to RSRP, RSRP </w:t>
      </w:r>
      <w:r w:rsidRPr="00CF461C">
        <w:rPr>
          <w:lang w:val="en-US"/>
        </w:rPr>
        <w:t>Ês/</w:t>
      </w:r>
      <w:proofErr w:type="spellStart"/>
      <w:r w:rsidRPr="00CF461C">
        <w:rPr>
          <w:lang w:val="en-US"/>
        </w:rPr>
        <w:t>Iot</w:t>
      </w:r>
      <w:proofErr w:type="spellEnd"/>
      <w:r w:rsidRPr="00CF461C">
        <w:rPr>
          <w:lang w:val="en-US"/>
        </w:rPr>
        <w:t>,</w:t>
      </w:r>
      <w:r w:rsidRPr="00CF461C">
        <w:t xml:space="preserve"> SCH_RP and SCH </w:t>
      </w:r>
      <w:r w:rsidRPr="00CF461C">
        <w:rPr>
          <w:lang w:val="en-US"/>
        </w:rPr>
        <w:t>Ês/</w:t>
      </w:r>
      <w:proofErr w:type="spellStart"/>
      <w:r w:rsidRPr="00CF461C">
        <w:rPr>
          <w:lang w:val="en-US"/>
        </w:rPr>
        <w:t>Iot</w:t>
      </w:r>
      <w:proofErr w:type="spellEnd"/>
      <w:r w:rsidRPr="00CF461C">
        <w:t xml:space="preserve"> </w:t>
      </w:r>
      <w:r>
        <w:t xml:space="preserve">of the serving cell </w:t>
      </w:r>
      <w:r w:rsidRPr="00CF461C">
        <w:t>defined in Annex B.1.</w:t>
      </w:r>
      <w:r>
        <w:t>3</w:t>
      </w:r>
      <w:r w:rsidRPr="00CF461C">
        <w:t xml:space="preserve"> for a corresponding Band.</w:t>
      </w:r>
    </w:p>
    <w:p w:rsidR="00DC4650" w:rsidRPr="00CF461C" w:rsidRDefault="00DC4650" w:rsidP="00DC4650">
      <w:pPr>
        <w:rPr>
          <w:rFonts w:cs="v4.2.0"/>
        </w:rPr>
      </w:pPr>
      <w:r w:rsidRPr="00CF461C">
        <w:rPr>
          <w:rFonts w:cs="v4.2.0"/>
        </w:rPr>
        <w:t>The UE shall measure the RSRP and RSRQ level of the serving cell and evaluate the cell selection criterion S defined in [1] for the serving cell at least every DRX cycle.</w:t>
      </w:r>
    </w:p>
    <w:p w:rsidR="00DC4650" w:rsidRPr="00CF461C" w:rsidRDefault="00DC4650" w:rsidP="00DC4650">
      <w:pPr>
        <w:rPr>
          <w:rFonts w:cs="v4.2.0"/>
        </w:rPr>
      </w:pPr>
      <w:r w:rsidRPr="00CF461C">
        <w:rPr>
          <w:rFonts w:cs="v4.2.0"/>
        </w:rPr>
        <w:t xml:space="preserve">The UE shall filter the RSRP and RSRQ measurements of the serving cell using at least </w:t>
      </w:r>
      <w:r>
        <w:rPr>
          <w:rFonts w:cs="v4.2.0"/>
        </w:rPr>
        <w:t>[4]</w:t>
      </w:r>
      <w:r w:rsidRPr="00CF461C">
        <w:rPr>
          <w:rFonts w:cs="v4.2.0"/>
        </w:rPr>
        <w:t xml:space="preserve"> measurements. Within the set of measurements used for the filtering, at least two measurements shall be spaced by, at least DRX cycle/2.</w:t>
      </w:r>
    </w:p>
    <w:p w:rsidR="00DC4650" w:rsidRPr="00CF461C" w:rsidRDefault="00DC4650" w:rsidP="00DC4650">
      <w:pPr>
        <w:rPr>
          <w:rFonts w:cs="v4.2.0"/>
        </w:rPr>
      </w:pPr>
      <w:r w:rsidRPr="00CF461C">
        <w:rPr>
          <w:rFonts w:cs="v4.2.0"/>
        </w:rPr>
        <w:t xml:space="preserve">If the UE has evaluated in </w:t>
      </w:r>
      <w:proofErr w:type="spellStart"/>
      <w:r w:rsidRPr="00CF461C">
        <w:rPr>
          <w:rFonts w:cs="v4.2.0"/>
        </w:rPr>
        <w:t>N</w:t>
      </w:r>
      <w:r w:rsidRPr="00CF461C">
        <w:rPr>
          <w:rFonts w:cs="v4.2.0"/>
          <w:vertAlign w:val="subscript"/>
        </w:rPr>
        <w:t>serv</w:t>
      </w:r>
      <w:r>
        <w:rPr>
          <w:rFonts w:cs="v4.2.0"/>
          <w:vertAlign w:val="subscript"/>
        </w:rPr>
        <w:t>_EC</w:t>
      </w:r>
      <w:proofErr w:type="spellEnd"/>
      <w:r w:rsidRPr="00CF461C">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rsidR="00DC4650" w:rsidRPr="00CF461C" w:rsidRDefault="00DC4650" w:rsidP="00DC4650">
      <w:pPr>
        <w:rPr>
          <w:rFonts w:cs="v4.2.0"/>
        </w:rPr>
      </w:pPr>
      <w:r w:rsidRPr="00CF461C">
        <w:rPr>
          <w:rFonts w:cs="v4.2.0"/>
        </w:rPr>
        <w:t xml:space="preserve">If the UE in RRC_IDLE has not found any new suitable cell based on searches and measurements using the intra-frequency, inter-frequency and inter-RAT information indicated in the system information for </w:t>
      </w:r>
      <w:r>
        <w:rPr>
          <w:rFonts w:cs="v4.2.0"/>
        </w:rPr>
        <w:t>[2</w:t>
      </w:r>
      <w:r w:rsidRPr="00CF461C">
        <w:rPr>
          <w:rFonts w:cs="v4.2.0"/>
        </w:rPr>
        <w:t>0</w:t>
      </w:r>
      <w:r>
        <w:rPr>
          <w:rFonts w:cs="v4.2.0"/>
        </w:rPr>
        <w:t>]</w:t>
      </w:r>
      <w:r w:rsidRPr="00CF461C">
        <w:rPr>
          <w:rFonts w:cs="v4.2.0"/>
        </w:rPr>
        <w:t xml:space="preserve"> s, the UE shall initiate cell selection procedures for the selected PLMN as defined in [1].</w:t>
      </w:r>
    </w:p>
    <w:p w:rsidR="00DC4650" w:rsidRPr="00CF461C" w:rsidRDefault="00DC4650" w:rsidP="00DC4650">
      <w:pPr>
        <w:pStyle w:val="TH"/>
        <w:rPr>
          <w:vertAlign w:val="subscript"/>
        </w:rPr>
      </w:pPr>
      <w:r w:rsidRPr="00CF461C">
        <w:rPr>
          <w:rFonts w:cs="v4.2.0"/>
          <w:snapToGrid w:val="0"/>
        </w:rPr>
        <w:t>Table 4.2.2.1</w:t>
      </w:r>
      <w:r>
        <w:rPr>
          <w:rFonts w:cs="v4.2.0"/>
          <w:snapToGrid w:val="0"/>
        </w:rPr>
        <w:t>1.1</w:t>
      </w:r>
      <w:r w:rsidRPr="00CF461C">
        <w:rPr>
          <w:rFonts w:cs="v4.2.0"/>
          <w:snapToGrid w:val="0"/>
        </w:rPr>
        <w:t xml:space="preserve">-1: </w:t>
      </w:r>
      <w:proofErr w:type="spellStart"/>
      <w:r w:rsidRPr="00CF461C">
        <w:rPr>
          <w:rFonts w:cs="v4.2.0"/>
        </w:rPr>
        <w:t>N</w:t>
      </w:r>
      <w:r w:rsidRPr="00CF461C">
        <w:rPr>
          <w:rFonts w:cs="v4.2.0"/>
          <w:vertAlign w:val="subscript"/>
        </w:rPr>
        <w:t>serv</w:t>
      </w:r>
      <w:r>
        <w:rPr>
          <w:rFonts w:cs="v4.2.0"/>
          <w:vertAlign w:val="subscript"/>
        </w:rPr>
        <w:t>_EC</w:t>
      </w:r>
      <w:proofErr w:type="spellEnd"/>
    </w:p>
    <w:tbl>
      <w:tblPr>
        <w:tblW w:w="1219"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39"/>
        <w:gridCol w:w="1264"/>
      </w:tblGrid>
      <w:tr w:rsidR="00DC4650" w:rsidRPr="000A4BE4" w:rsidTr="00BD4966">
        <w:trPr>
          <w:cantSplit/>
          <w:jc w:val="center"/>
        </w:trPr>
        <w:tc>
          <w:tcPr>
            <w:tcW w:w="2370" w:type="pct"/>
          </w:tcPr>
          <w:p w:rsidR="00DC4650" w:rsidRPr="000A4BE4" w:rsidRDefault="00DC4650" w:rsidP="00BD4966">
            <w:pPr>
              <w:pStyle w:val="TAH"/>
              <w:rPr>
                <w:rFonts w:cs="Arial"/>
                <w:snapToGrid w:val="0"/>
              </w:rPr>
            </w:pPr>
            <w:r w:rsidRPr="000A4BE4">
              <w:rPr>
                <w:rFonts w:cs="v4.2.0"/>
              </w:rPr>
              <w:t>DRX cycle length [s]</w:t>
            </w:r>
          </w:p>
        </w:tc>
        <w:tc>
          <w:tcPr>
            <w:tcW w:w="2630" w:type="pct"/>
          </w:tcPr>
          <w:p w:rsidR="00DC4650" w:rsidRPr="000A4BE4" w:rsidRDefault="00DC4650" w:rsidP="00BD4966">
            <w:pPr>
              <w:pStyle w:val="TAH"/>
              <w:rPr>
                <w:rFonts w:cs="Arial"/>
                <w:snapToGrid w:val="0"/>
              </w:rPr>
            </w:pPr>
            <w:proofErr w:type="spellStart"/>
            <w:r w:rsidRPr="000A4BE4">
              <w:rPr>
                <w:rFonts w:cs="v4.2.0"/>
              </w:rPr>
              <w:t>N</w:t>
            </w:r>
            <w:r w:rsidRPr="000A4BE4">
              <w:rPr>
                <w:rFonts w:cs="v4.2.0"/>
                <w:vertAlign w:val="subscript"/>
              </w:rPr>
              <w:t>serv_EC</w:t>
            </w:r>
            <w:proofErr w:type="spellEnd"/>
            <w:r w:rsidRPr="000A4BE4">
              <w:rPr>
                <w:rFonts w:cs="v4.2.0"/>
                <w:vertAlign w:val="subscript"/>
              </w:rPr>
              <w:t xml:space="preserve"> </w:t>
            </w:r>
            <w:r w:rsidRPr="000A4BE4">
              <w:rPr>
                <w:rFonts w:cs="v4.2.0"/>
              </w:rPr>
              <w:t>[number of DRX cycles]</w:t>
            </w:r>
          </w:p>
        </w:tc>
      </w:tr>
      <w:tr w:rsidR="00DC4650" w:rsidRPr="000A4BE4" w:rsidTr="00BD4966">
        <w:trPr>
          <w:cantSplit/>
          <w:jc w:val="center"/>
        </w:trPr>
        <w:tc>
          <w:tcPr>
            <w:tcW w:w="2370" w:type="pct"/>
          </w:tcPr>
          <w:p w:rsidR="00DC4650" w:rsidRPr="000A4BE4" w:rsidRDefault="00DC4650" w:rsidP="00BD4966">
            <w:pPr>
              <w:pStyle w:val="TAC"/>
              <w:rPr>
                <w:rFonts w:cs="Arial"/>
                <w:snapToGrid w:val="0"/>
              </w:rPr>
            </w:pPr>
            <w:r w:rsidRPr="000A4BE4">
              <w:rPr>
                <w:rFonts w:cs="Arial"/>
              </w:rPr>
              <w:t>0.32</w:t>
            </w:r>
          </w:p>
        </w:tc>
        <w:tc>
          <w:tcPr>
            <w:tcW w:w="2630" w:type="pct"/>
          </w:tcPr>
          <w:p w:rsidR="00DC4650" w:rsidRPr="000A4BE4" w:rsidRDefault="00DC4650" w:rsidP="00BD4966">
            <w:pPr>
              <w:pStyle w:val="TAC"/>
              <w:rPr>
                <w:rFonts w:cs="Arial"/>
                <w:snapToGrid w:val="0"/>
              </w:rPr>
            </w:pPr>
            <w:r w:rsidRPr="000A4BE4">
              <w:rPr>
                <w:rFonts w:cs="Arial"/>
              </w:rPr>
              <w:t>[8]</w:t>
            </w:r>
          </w:p>
        </w:tc>
      </w:tr>
      <w:tr w:rsidR="00DC4650" w:rsidRPr="000A4BE4" w:rsidTr="00BD4966">
        <w:trPr>
          <w:cantSplit/>
          <w:jc w:val="center"/>
        </w:trPr>
        <w:tc>
          <w:tcPr>
            <w:tcW w:w="2370" w:type="pct"/>
          </w:tcPr>
          <w:p w:rsidR="00DC4650" w:rsidRPr="000A4BE4" w:rsidRDefault="00DC4650" w:rsidP="00BD4966">
            <w:pPr>
              <w:pStyle w:val="TAC"/>
              <w:rPr>
                <w:rFonts w:cs="Arial"/>
                <w:snapToGrid w:val="0"/>
              </w:rPr>
            </w:pPr>
            <w:r w:rsidRPr="000A4BE4">
              <w:rPr>
                <w:rFonts w:cs="Arial"/>
              </w:rPr>
              <w:t>0.64</w:t>
            </w:r>
          </w:p>
        </w:tc>
        <w:tc>
          <w:tcPr>
            <w:tcW w:w="2630" w:type="pct"/>
          </w:tcPr>
          <w:p w:rsidR="00DC4650" w:rsidRPr="000A4BE4" w:rsidRDefault="00DC4650" w:rsidP="00BD4966">
            <w:pPr>
              <w:pStyle w:val="TAC"/>
              <w:rPr>
                <w:rFonts w:cs="Arial"/>
                <w:snapToGrid w:val="0"/>
              </w:rPr>
            </w:pPr>
            <w:r w:rsidRPr="000A4BE4">
              <w:rPr>
                <w:rFonts w:cs="Arial"/>
              </w:rPr>
              <w:t>[8]</w:t>
            </w:r>
          </w:p>
        </w:tc>
      </w:tr>
      <w:tr w:rsidR="00DC4650" w:rsidRPr="000A4BE4" w:rsidTr="00BD4966">
        <w:trPr>
          <w:cantSplit/>
          <w:jc w:val="center"/>
        </w:trPr>
        <w:tc>
          <w:tcPr>
            <w:tcW w:w="2370" w:type="pct"/>
          </w:tcPr>
          <w:p w:rsidR="00DC4650" w:rsidRPr="000A4BE4" w:rsidRDefault="00DC4650" w:rsidP="00BD4966">
            <w:pPr>
              <w:pStyle w:val="TAC"/>
              <w:rPr>
                <w:rFonts w:cs="Arial"/>
                <w:snapToGrid w:val="0"/>
              </w:rPr>
            </w:pPr>
            <w:r w:rsidRPr="000A4BE4">
              <w:rPr>
                <w:rFonts w:cs="Arial"/>
              </w:rPr>
              <w:t>1.28</w:t>
            </w:r>
          </w:p>
        </w:tc>
        <w:tc>
          <w:tcPr>
            <w:tcW w:w="2630" w:type="pct"/>
          </w:tcPr>
          <w:p w:rsidR="00DC4650" w:rsidRPr="000A4BE4" w:rsidRDefault="00DC4650" w:rsidP="00BD4966">
            <w:pPr>
              <w:pStyle w:val="TAC"/>
              <w:rPr>
                <w:rFonts w:cs="Arial"/>
                <w:snapToGrid w:val="0"/>
              </w:rPr>
            </w:pPr>
            <w:r w:rsidRPr="000A4BE4">
              <w:rPr>
                <w:rFonts w:cs="Arial"/>
              </w:rPr>
              <w:t>[4]</w:t>
            </w:r>
          </w:p>
        </w:tc>
      </w:tr>
      <w:tr w:rsidR="00DC4650" w:rsidRPr="000A4BE4" w:rsidTr="00BD4966">
        <w:trPr>
          <w:cantSplit/>
          <w:jc w:val="center"/>
        </w:trPr>
        <w:tc>
          <w:tcPr>
            <w:tcW w:w="2370" w:type="pct"/>
          </w:tcPr>
          <w:p w:rsidR="00DC4650" w:rsidRPr="000A4BE4" w:rsidRDefault="00DC4650" w:rsidP="00BD4966">
            <w:pPr>
              <w:pStyle w:val="TAC"/>
              <w:rPr>
                <w:rFonts w:cs="Arial"/>
                <w:snapToGrid w:val="0"/>
              </w:rPr>
            </w:pPr>
            <w:r w:rsidRPr="000A4BE4">
              <w:rPr>
                <w:rFonts w:cs="Arial"/>
              </w:rPr>
              <w:t>2.56</w:t>
            </w:r>
          </w:p>
        </w:tc>
        <w:tc>
          <w:tcPr>
            <w:tcW w:w="2630" w:type="pct"/>
          </w:tcPr>
          <w:p w:rsidR="00DC4650" w:rsidRPr="000A4BE4" w:rsidRDefault="00DC4650" w:rsidP="00BD4966">
            <w:pPr>
              <w:pStyle w:val="TAC"/>
              <w:rPr>
                <w:rFonts w:cs="Arial"/>
                <w:snapToGrid w:val="0"/>
              </w:rPr>
            </w:pPr>
            <w:r w:rsidRPr="000A4BE4">
              <w:rPr>
                <w:rFonts w:cs="Arial"/>
              </w:rPr>
              <w:t>[4]</w:t>
            </w:r>
          </w:p>
        </w:tc>
      </w:tr>
    </w:tbl>
    <w:p w:rsidR="00DC4650" w:rsidRPr="00CF461C" w:rsidRDefault="00DC4650" w:rsidP="00D97D0C">
      <w:pPr>
        <w:pStyle w:val="Heading5"/>
      </w:pPr>
      <w:r w:rsidRPr="00CF461C">
        <w:t>4.2.2.</w:t>
      </w:r>
      <w:r>
        <w:t>11</w:t>
      </w:r>
      <w:r w:rsidRPr="00CF461C">
        <w:t>.</w:t>
      </w:r>
      <w:r>
        <w:t>2</w:t>
      </w:r>
      <w:r w:rsidRPr="00CF461C">
        <w:tab/>
        <w:t>Measurement and evaluation</w:t>
      </w:r>
      <w:r>
        <w:t xml:space="preserve"> of </w:t>
      </w:r>
      <w:r w:rsidRPr="00B60AB0">
        <w:t>intra-frequency E-UTRAN cells</w:t>
      </w:r>
    </w:p>
    <w:p w:rsidR="00DC4650" w:rsidRDefault="00DC4650" w:rsidP="00DC4650">
      <w:pPr>
        <w:rPr>
          <w:rFonts w:cs="v4.2.0"/>
        </w:rPr>
      </w:pPr>
      <w:r>
        <w:t xml:space="preserve">The requirements in this </w:t>
      </w:r>
      <w:proofErr w:type="spellStart"/>
      <w:r>
        <w:t>subclause</w:t>
      </w:r>
      <w:proofErr w:type="spellEnd"/>
      <w:r>
        <w:t xml:space="preserve"> apply if UE is in the enhanced coverage area of the </w:t>
      </w:r>
      <w:proofErr w:type="spellStart"/>
      <w:r>
        <w:t>neighbor</w:t>
      </w:r>
      <w:proofErr w:type="spellEnd"/>
      <w:r>
        <w:t xml:space="preserve"> cell.</w:t>
      </w:r>
      <w:r w:rsidRPr="0000141B">
        <w:t xml:space="preserve"> </w:t>
      </w:r>
      <w:r>
        <w:t xml:space="preserve">The UE </w:t>
      </w:r>
      <w:r w:rsidRPr="00CF461C">
        <w:t>is considered to be</w:t>
      </w:r>
      <w:r w:rsidRPr="00B60AB0">
        <w:t xml:space="preserve"> </w:t>
      </w:r>
      <w:r>
        <w:t xml:space="preserve">in enhanced coverage area of </w:t>
      </w:r>
      <w:proofErr w:type="spellStart"/>
      <w:r>
        <w:t>neighbor</w:t>
      </w:r>
      <w:proofErr w:type="spellEnd"/>
      <w:r w:rsidRPr="00CF461C">
        <w:t xml:space="preserve"> cell according to RSRP, RSRP </w:t>
      </w:r>
      <w:r w:rsidRPr="00CF461C">
        <w:rPr>
          <w:lang w:val="en-US"/>
        </w:rPr>
        <w:t>Ês/</w:t>
      </w:r>
      <w:proofErr w:type="spellStart"/>
      <w:r w:rsidRPr="00CF461C">
        <w:rPr>
          <w:lang w:val="en-US"/>
        </w:rPr>
        <w:t>Iot</w:t>
      </w:r>
      <w:proofErr w:type="spellEnd"/>
      <w:r w:rsidRPr="00CF461C">
        <w:rPr>
          <w:lang w:val="en-US"/>
        </w:rPr>
        <w:t>,</w:t>
      </w:r>
      <w:r w:rsidRPr="00CF461C">
        <w:t xml:space="preserve"> SCH_RP and SCH </w:t>
      </w:r>
      <w:r w:rsidRPr="00CF461C">
        <w:rPr>
          <w:lang w:val="en-US"/>
        </w:rPr>
        <w:t>Ês/</w:t>
      </w:r>
      <w:proofErr w:type="spellStart"/>
      <w:r w:rsidRPr="00CF461C">
        <w:rPr>
          <w:lang w:val="en-US"/>
        </w:rPr>
        <w:t>Iot</w:t>
      </w:r>
      <w:proofErr w:type="spellEnd"/>
      <w:r w:rsidRPr="00CF461C">
        <w:t xml:space="preserve"> </w:t>
      </w:r>
      <w:r>
        <w:t xml:space="preserve">of the </w:t>
      </w:r>
      <w:proofErr w:type="spellStart"/>
      <w:r>
        <w:t>neighbor</w:t>
      </w:r>
      <w:proofErr w:type="spellEnd"/>
      <w:r>
        <w:t xml:space="preserve"> cell </w:t>
      </w:r>
      <w:r w:rsidRPr="00CF461C">
        <w:t>defined in Annex B.1.</w:t>
      </w:r>
      <w:r>
        <w:t>3</w:t>
      </w:r>
      <w:r w:rsidRPr="00CF461C">
        <w:t xml:space="preserve"> for a corresponding Band.</w:t>
      </w:r>
    </w:p>
    <w:p w:rsidR="00DC4650" w:rsidRPr="00CF461C" w:rsidRDefault="00DC4650" w:rsidP="00DC4650">
      <w:r w:rsidRPr="00CF461C">
        <w:t>The UE shall be able to identify new intra-frequency cells and perform RSRP and RSRQ measurements of identified intra-frequency cells without an explicit intra-frequency neighbour list containing physical layer cell identities.</w:t>
      </w:r>
    </w:p>
    <w:p w:rsidR="00DC4650" w:rsidRPr="00CF461C" w:rsidRDefault="00DC4650" w:rsidP="00DC4650">
      <w:r w:rsidRPr="00CF461C">
        <w:t xml:space="preserve">The UE shall be able to evaluate whether a newly detectable intra-frequency cell meets the reselection criteria defined in TS36.304 within </w:t>
      </w:r>
      <w:proofErr w:type="spellStart"/>
      <w:r w:rsidRPr="00CF461C">
        <w:t>T</w:t>
      </w:r>
      <w:r w:rsidRPr="00CF461C">
        <w:rPr>
          <w:vertAlign w:val="subscript"/>
        </w:rPr>
        <w:t>detect</w:t>
      </w:r>
      <w:proofErr w:type="gramStart"/>
      <w:r w:rsidRPr="00CF461C">
        <w:rPr>
          <w:vertAlign w:val="subscript"/>
        </w:rPr>
        <w:t>,EUTRAN</w:t>
      </w:r>
      <w:proofErr w:type="gramEnd"/>
      <w:r w:rsidRPr="00CF461C">
        <w:rPr>
          <w:vertAlign w:val="subscript"/>
        </w:rPr>
        <w:t>_Intra</w:t>
      </w:r>
      <w:r>
        <w:rPr>
          <w:vertAlign w:val="subscript"/>
        </w:rPr>
        <w:t>_EC</w:t>
      </w:r>
      <w:proofErr w:type="spellEnd"/>
      <w:r w:rsidRPr="00CF461C">
        <w:rPr>
          <w:i/>
          <w:vertAlign w:val="subscript"/>
        </w:rPr>
        <w:t xml:space="preserve"> </w:t>
      </w:r>
      <w:r w:rsidRPr="00CF461C">
        <w:t xml:space="preserve">when that </w:t>
      </w:r>
      <w:proofErr w:type="spellStart"/>
      <w:r w:rsidRPr="00CF461C">
        <w:t>Treselection</w:t>
      </w:r>
      <w:proofErr w:type="spellEnd"/>
      <w:r w:rsidRPr="00CF461C">
        <w:t>= 0</w:t>
      </w:r>
      <w:r w:rsidRPr="00CF461C">
        <w:rPr>
          <w:i/>
          <w:vertAlign w:val="subscript"/>
        </w:rPr>
        <w:t xml:space="preserve"> </w:t>
      </w:r>
      <w:r>
        <w:t xml:space="preserve">. </w:t>
      </w:r>
    </w:p>
    <w:p w:rsidR="00DC4650" w:rsidRPr="00CF461C" w:rsidRDefault="00DC4650" w:rsidP="00DC4650">
      <w:pPr>
        <w:rPr>
          <w:rFonts w:cs="v4.2.0"/>
        </w:rPr>
      </w:pPr>
      <w:r w:rsidRPr="00CF461C">
        <w:rPr>
          <w:rFonts w:cs="v4.2.0"/>
        </w:rPr>
        <w:t xml:space="preserve">The UE shall measure RSRP and RSRQ at least every </w:t>
      </w:r>
      <w:proofErr w:type="spellStart"/>
      <w:r w:rsidRPr="00CF461C">
        <w:rPr>
          <w:rFonts w:cs="v4.2.0"/>
        </w:rPr>
        <w:t>T</w:t>
      </w:r>
      <w:r w:rsidRPr="00CF461C">
        <w:rPr>
          <w:rFonts w:cs="v4.2.0"/>
          <w:vertAlign w:val="subscript"/>
        </w:rPr>
        <w:t>measure</w:t>
      </w:r>
      <w:proofErr w:type="gramStart"/>
      <w:r w:rsidRPr="00CF461C">
        <w:rPr>
          <w:rFonts w:cs="v4.2.0"/>
          <w:vertAlign w:val="subscript"/>
        </w:rPr>
        <w:t>,EUTRAN</w:t>
      </w:r>
      <w:proofErr w:type="gramEnd"/>
      <w:r w:rsidRPr="00CF461C">
        <w:rPr>
          <w:rFonts w:cs="v4.2.0"/>
          <w:vertAlign w:val="subscript"/>
        </w:rPr>
        <w:t>_Intra</w:t>
      </w:r>
      <w:r>
        <w:rPr>
          <w:rFonts w:cs="v4.2.0"/>
          <w:vertAlign w:val="subscript"/>
        </w:rPr>
        <w:t>_EC</w:t>
      </w:r>
      <w:proofErr w:type="spellEnd"/>
      <w:r w:rsidRPr="00CF461C">
        <w:rPr>
          <w:rFonts w:cs="v4.2.0"/>
        </w:rPr>
        <w:t xml:space="preserve"> for intra-frequency cells that are identified and measured according to the measurement rules.</w:t>
      </w:r>
    </w:p>
    <w:p w:rsidR="00DC4650" w:rsidRPr="00CF461C" w:rsidRDefault="00DC4650" w:rsidP="00DC4650">
      <w:pPr>
        <w:rPr>
          <w:rFonts w:cs="v4.2.0"/>
        </w:rPr>
      </w:pPr>
      <w:r w:rsidRPr="00CF461C">
        <w:rPr>
          <w:rFonts w:cs="v4.2.0"/>
        </w:rPr>
        <w:t xml:space="preserve">The UE shall filter RSRP and RSRQ measurements of each measured intra-frequency cell using at least </w:t>
      </w:r>
      <w:r>
        <w:rPr>
          <w:rFonts w:cs="v4.2.0"/>
        </w:rPr>
        <w:t>[4]</w:t>
      </w:r>
      <w:r w:rsidRPr="00CF461C">
        <w:rPr>
          <w:rFonts w:cs="v4.2.0"/>
        </w:rPr>
        <w:t xml:space="preserve"> measurements. Within the set of measurements used for the filtering, at least two measurements shall be spaced by at least </w:t>
      </w:r>
      <w:proofErr w:type="spellStart"/>
      <w:r w:rsidRPr="00CF461C">
        <w:rPr>
          <w:rFonts w:cs="v4.2.0"/>
        </w:rPr>
        <w:t>T</w:t>
      </w:r>
      <w:r w:rsidRPr="00CF461C">
        <w:rPr>
          <w:rFonts w:cs="v4.2.0"/>
          <w:vertAlign w:val="subscript"/>
        </w:rPr>
        <w:t>measure</w:t>
      </w:r>
      <w:proofErr w:type="gramStart"/>
      <w:r w:rsidRPr="00CF461C">
        <w:rPr>
          <w:rFonts w:cs="v4.2.0"/>
          <w:vertAlign w:val="subscript"/>
        </w:rPr>
        <w:t>,EUTRAN</w:t>
      </w:r>
      <w:proofErr w:type="gramEnd"/>
      <w:r w:rsidRPr="00CF461C">
        <w:rPr>
          <w:rFonts w:cs="v4.2.0"/>
          <w:vertAlign w:val="subscript"/>
        </w:rPr>
        <w:t>_Intra</w:t>
      </w:r>
      <w:r>
        <w:rPr>
          <w:rFonts w:cs="v4.2.0"/>
          <w:vertAlign w:val="subscript"/>
        </w:rPr>
        <w:t>_EC</w:t>
      </w:r>
      <w:proofErr w:type="spellEnd"/>
      <w:r w:rsidRPr="00CF461C">
        <w:rPr>
          <w:rFonts w:cs="v4.2.0"/>
        </w:rPr>
        <w:t>/2</w:t>
      </w:r>
      <w:r>
        <w:rPr>
          <w:rFonts w:cs="v4.2.0"/>
        </w:rPr>
        <w:t>.</w:t>
      </w:r>
    </w:p>
    <w:p w:rsidR="00DC4650" w:rsidRPr="00CF461C" w:rsidRDefault="00DC4650" w:rsidP="00DC4650">
      <w:r w:rsidRPr="00CF461C">
        <w:t xml:space="preserve">The UE shall not consider </w:t>
      </w:r>
      <w:proofErr w:type="gramStart"/>
      <w:r w:rsidRPr="00CF461C">
        <w:t>a</w:t>
      </w:r>
      <w:proofErr w:type="gramEnd"/>
      <w:r w:rsidRPr="00CF461C">
        <w:t xml:space="preserve"> E-UTRA neighbour cell in cell reselection, if it is indicated as not allowed in the measurement control system information of the serving cell.</w:t>
      </w:r>
    </w:p>
    <w:p w:rsidR="00DC4650" w:rsidRPr="00CF461C" w:rsidRDefault="00DC4650" w:rsidP="00DC4650">
      <w:pPr>
        <w:rPr>
          <w:rFonts w:cs="v4.2.0"/>
        </w:rPr>
      </w:pPr>
      <w:r w:rsidRPr="00CF461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proofErr w:type="spellStart"/>
      <w:r w:rsidRPr="00CF461C">
        <w:rPr>
          <w:rFonts w:cs="v4.2.0"/>
        </w:rPr>
        <w:t>T</w:t>
      </w:r>
      <w:r w:rsidRPr="00CF461C">
        <w:rPr>
          <w:rFonts w:cs="v4.2.0"/>
          <w:vertAlign w:val="subscript"/>
        </w:rPr>
        <w:t>evaluate</w:t>
      </w:r>
      <w:proofErr w:type="gramStart"/>
      <w:r w:rsidRPr="00CF461C">
        <w:rPr>
          <w:rFonts w:cs="v4.2.0"/>
          <w:vertAlign w:val="subscript"/>
        </w:rPr>
        <w:t>,E</w:t>
      </w:r>
      <w:proofErr w:type="gramEnd"/>
      <w:r w:rsidRPr="00CF461C">
        <w:rPr>
          <w:rFonts w:cs="v4.2.0"/>
          <w:vertAlign w:val="subscript"/>
        </w:rPr>
        <w:t>-UTRAN_intra</w:t>
      </w:r>
      <w:r>
        <w:rPr>
          <w:rFonts w:cs="v4.2.0"/>
          <w:vertAlign w:val="subscript"/>
        </w:rPr>
        <w:t>_EC</w:t>
      </w:r>
      <w:proofErr w:type="spellEnd"/>
      <w:r w:rsidRPr="00CF461C">
        <w:rPr>
          <w:rFonts w:cs="v4.2.0"/>
        </w:rPr>
        <w:t xml:space="preserve"> when </w:t>
      </w:r>
      <w:proofErr w:type="spellStart"/>
      <w:r w:rsidRPr="00CF461C">
        <w:rPr>
          <w:rFonts w:cs="v4.2.0"/>
        </w:rPr>
        <w:t>T</w:t>
      </w:r>
      <w:r w:rsidRPr="00CF461C">
        <w:rPr>
          <w:rFonts w:cs="v4.2.0"/>
          <w:vertAlign w:val="subscript"/>
        </w:rPr>
        <w:t>reselection</w:t>
      </w:r>
      <w:proofErr w:type="spellEnd"/>
      <w:r w:rsidRPr="00CF461C">
        <w:rPr>
          <w:rFonts w:cs="v4.2.0"/>
        </w:rPr>
        <w:t xml:space="preserve"> = 0</w:t>
      </w:r>
      <w:r w:rsidRPr="00CF461C">
        <w:rPr>
          <w:rFonts w:cs="v4.2.0"/>
          <w:i/>
          <w:vertAlign w:val="subscript"/>
        </w:rPr>
        <w:t xml:space="preserve"> </w:t>
      </w:r>
      <w:r w:rsidRPr="00CF461C">
        <w:rPr>
          <w:rFonts w:cs="v4.2.0"/>
        </w:rPr>
        <w:t xml:space="preserve">as specified in </w:t>
      </w:r>
      <w:r>
        <w:rPr>
          <w:rFonts w:cs="v4.2.0"/>
        </w:rPr>
        <w:t>T</w:t>
      </w:r>
      <w:r w:rsidRPr="00CF461C">
        <w:rPr>
          <w:rFonts w:cs="v4.2.0"/>
        </w:rPr>
        <w:t xml:space="preserve">able </w:t>
      </w:r>
      <w:r>
        <w:rPr>
          <w:rFonts w:cs="v4.2.0"/>
        </w:rPr>
        <w:t>4.2.2.11.2-1</w:t>
      </w:r>
      <w:r w:rsidRPr="00CF461C">
        <w:rPr>
          <w:rFonts w:cs="v4.2.0"/>
        </w:rPr>
        <w:t xml:space="preserve"> provided that the cell is at least 3dB better ranked. When evaluating cells for reselection, the side conditions for RSRP and SCH apply to both serving and non-serving intra-frequency cells.</w:t>
      </w:r>
    </w:p>
    <w:p w:rsidR="00DC4650" w:rsidRPr="00CF461C" w:rsidRDefault="00DC4650" w:rsidP="00DC4650">
      <w:pPr>
        <w:rPr>
          <w:rFonts w:cs="v4.2.0"/>
          <w:lang w:eastAsia="zh-CN"/>
        </w:rPr>
      </w:pPr>
      <w:r w:rsidRPr="00CF461C">
        <w:rPr>
          <w:rFonts w:cs="v4.2.0"/>
          <w:lang w:eastAsia="zh-CN"/>
        </w:rPr>
        <w:lastRenderedPageBreak/>
        <w:t xml:space="preserve">If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timer has a </w:t>
      </w:r>
      <w:proofErr w:type="gramStart"/>
      <w:r w:rsidRPr="00CF461C">
        <w:rPr>
          <w:rFonts w:cs="v4.2.0"/>
          <w:lang w:eastAsia="zh-CN"/>
        </w:rPr>
        <w:t>non</w:t>
      </w:r>
      <w:proofErr w:type="gramEnd"/>
      <w:r w:rsidRPr="00CF461C">
        <w:rPr>
          <w:rFonts w:cs="v4.2.0"/>
          <w:lang w:eastAsia="zh-CN"/>
        </w:rPr>
        <w:t xml:space="preserve"> zero value and the intra-frequency cell is better ranked than the serving cell, the UE shall evaluate this intra-frequency cell for the </w:t>
      </w:r>
      <w:proofErr w:type="spellStart"/>
      <w:r w:rsidRPr="00CF461C">
        <w:rPr>
          <w:rFonts w:cs="v4.2.0"/>
          <w:lang w:eastAsia="zh-CN"/>
        </w:rPr>
        <w:t>T</w:t>
      </w:r>
      <w:r w:rsidRPr="00CF461C">
        <w:rPr>
          <w:rFonts w:cs="v4.2.0"/>
          <w:vertAlign w:val="subscript"/>
          <w:lang w:eastAsia="zh-CN"/>
        </w:rPr>
        <w:t>reselection</w:t>
      </w:r>
      <w:proofErr w:type="spellEnd"/>
      <w:r w:rsidRPr="00CF461C">
        <w:rPr>
          <w:rFonts w:cs="v4.2.0"/>
          <w:lang w:eastAsia="zh-CN"/>
        </w:rPr>
        <w:t xml:space="preserve"> time. If this cell remains better ranked within this duration, then the UE shall reselect that cell.</w:t>
      </w:r>
    </w:p>
    <w:p w:rsidR="00DC4650" w:rsidRPr="00CF461C" w:rsidRDefault="00DC4650" w:rsidP="00DC4650">
      <w:pPr>
        <w:pStyle w:val="TH"/>
      </w:pPr>
      <w:r w:rsidRPr="00CF461C">
        <w:t>Table 4.2.2.3-</w:t>
      </w:r>
      <w:proofErr w:type="gramStart"/>
      <w:r w:rsidRPr="00CF461C">
        <w:t>1 :</w:t>
      </w:r>
      <w:proofErr w:type="gramEnd"/>
      <w:r w:rsidRPr="00CF461C">
        <w:t xml:space="preserve"> </w:t>
      </w:r>
      <w:proofErr w:type="spellStart"/>
      <w:r w:rsidRPr="00CF461C">
        <w:t>T</w:t>
      </w:r>
      <w:r w:rsidRPr="00CF461C">
        <w:rPr>
          <w:vertAlign w:val="subscript"/>
        </w:rPr>
        <w:t>detect,EUTRAN_Intra</w:t>
      </w:r>
      <w:r>
        <w:rPr>
          <w:vertAlign w:val="subscript"/>
        </w:rPr>
        <w:t>_EC</w:t>
      </w:r>
      <w:proofErr w:type="spellEnd"/>
      <w:r w:rsidRPr="00CF461C">
        <w:rPr>
          <w:vertAlign w:val="subscript"/>
        </w:rPr>
        <w:t>,</w:t>
      </w:r>
      <w:r w:rsidRPr="00CF461C">
        <w:t xml:space="preserve"> </w:t>
      </w:r>
      <w:proofErr w:type="spellStart"/>
      <w:r w:rsidRPr="00CF461C">
        <w:t>T</w:t>
      </w:r>
      <w:r w:rsidRPr="00CF461C">
        <w:rPr>
          <w:vertAlign w:val="subscript"/>
        </w:rPr>
        <w:t>measure,EUTRAN_Intra</w:t>
      </w:r>
      <w:r>
        <w:rPr>
          <w:vertAlign w:val="subscript"/>
        </w:rPr>
        <w:t>_EC</w:t>
      </w:r>
      <w:proofErr w:type="spellEnd"/>
      <w:r w:rsidRPr="00CF461C">
        <w:t xml:space="preserve"> and </w:t>
      </w:r>
      <w:proofErr w:type="spellStart"/>
      <w:r w:rsidRPr="00CF461C">
        <w:t>T</w:t>
      </w:r>
      <w:r w:rsidRPr="00CF461C">
        <w:rPr>
          <w:vertAlign w:val="subscript"/>
        </w:rPr>
        <w:t>evaluate</w:t>
      </w:r>
      <w:proofErr w:type="spellEnd"/>
      <w:r w:rsidRPr="00CF461C">
        <w:rPr>
          <w:vertAlign w:val="subscript"/>
        </w:rPr>
        <w:t>, E-</w:t>
      </w:r>
      <w:proofErr w:type="spellStart"/>
      <w:r w:rsidRPr="00CF461C">
        <w:rPr>
          <w:vertAlign w:val="subscript"/>
        </w:rPr>
        <w:t>UTRAN_intra</w:t>
      </w:r>
      <w:r>
        <w:rPr>
          <w:vertAlign w:val="subscript"/>
        </w:rPr>
        <w:t>_EC</w:t>
      </w:r>
      <w:proofErr w:type="spellEnd"/>
    </w:p>
    <w:tbl>
      <w:tblPr>
        <w:tblW w:w="3093" w:type="pct"/>
        <w:jc w:val="center"/>
        <w:tblInd w:w="1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6"/>
        <w:gridCol w:w="1773"/>
        <w:gridCol w:w="1914"/>
        <w:gridCol w:w="1653"/>
      </w:tblGrid>
      <w:tr w:rsidR="00DC4650" w:rsidRPr="000A4BE4" w:rsidTr="00BD4966">
        <w:trPr>
          <w:cantSplit/>
          <w:jc w:val="center"/>
        </w:trPr>
        <w:tc>
          <w:tcPr>
            <w:tcW w:w="620" w:type="pct"/>
          </w:tcPr>
          <w:p w:rsidR="00DC4650" w:rsidRPr="000A4BE4" w:rsidRDefault="00DC4650" w:rsidP="00BD4966">
            <w:pPr>
              <w:pStyle w:val="TAH"/>
              <w:rPr>
                <w:rFonts w:cs="Arial"/>
                <w:snapToGrid w:val="0"/>
              </w:rPr>
            </w:pPr>
            <w:r w:rsidRPr="000A4BE4">
              <w:rPr>
                <w:rFonts w:cs="v4.2.0"/>
              </w:rPr>
              <w:t>DRX cycle length [s]</w:t>
            </w:r>
          </w:p>
        </w:tc>
        <w:tc>
          <w:tcPr>
            <w:tcW w:w="1263" w:type="pct"/>
          </w:tcPr>
          <w:p w:rsidR="00DC4650" w:rsidRPr="000A4BE4" w:rsidRDefault="00DC4650" w:rsidP="00BD4966">
            <w:pPr>
              <w:pStyle w:val="TAH"/>
              <w:rPr>
                <w:rFonts w:cs="Arial"/>
              </w:rPr>
            </w:pPr>
            <w:bookmarkStart w:id="63" w:name="OLE_LINK5"/>
            <w:bookmarkStart w:id="64" w:name="OLE_LINK6"/>
            <w:proofErr w:type="spellStart"/>
            <w:r w:rsidRPr="000A4BE4">
              <w:rPr>
                <w:rFonts w:cs="v4.2.0"/>
              </w:rPr>
              <w:t>T</w:t>
            </w:r>
            <w:r w:rsidRPr="000A4BE4">
              <w:rPr>
                <w:rFonts w:cs="v4.2.0"/>
                <w:vertAlign w:val="subscript"/>
              </w:rPr>
              <w:t>detect,EUTRAN_Intra_EC</w:t>
            </w:r>
            <w:proofErr w:type="spellEnd"/>
            <w:r w:rsidRPr="000A4BE4">
              <w:rPr>
                <w:rFonts w:cs="v4.2.0"/>
              </w:rPr>
              <w:t xml:space="preserve"> </w:t>
            </w:r>
            <w:bookmarkEnd w:id="63"/>
            <w:bookmarkEnd w:id="64"/>
            <w:r w:rsidRPr="000A4BE4">
              <w:rPr>
                <w:rFonts w:cs="v4.2.0"/>
              </w:rPr>
              <w:t>[s] (number of DRX cycles)</w:t>
            </w:r>
          </w:p>
        </w:tc>
        <w:tc>
          <w:tcPr>
            <w:tcW w:w="1378" w:type="pct"/>
          </w:tcPr>
          <w:p w:rsidR="00DC4650" w:rsidRPr="000A4BE4" w:rsidRDefault="00DC4650" w:rsidP="00BD4966">
            <w:pPr>
              <w:pStyle w:val="TAH"/>
              <w:rPr>
                <w:rFonts w:cs="Arial"/>
                <w:snapToGrid w:val="0"/>
              </w:rPr>
            </w:pPr>
            <w:proofErr w:type="spellStart"/>
            <w:r w:rsidRPr="000A4BE4">
              <w:rPr>
                <w:rFonts w:cs="v4.2.0"/>
              </w:rPr>
              <w:t>T</w:t>
            </w:r>
            <w:r w:rsidRPr="000A4BE4">
              <w:rPr>
                <w:rFonts w:cs="v4.2.0"/>
                <w:vertAlign w:val="subscript"/>
              </w:rPr>
              <w:t>measure,EUTRAN_Intra_EC</w:t>
            </w:r>
            <w:proofErr w:type="spellEnd"/>
            <w:r w:rsidRPr="000A4BE4">
              <w:rPr>
                <w:rFonts w:cs="v4.2.0"/>
              </w:rPr>
              <w:t xml:space="preserve"> [s] (number of DRX cycles)</w:t>
            </w:r>
          </w:p>
        </w:tc>
        <w:tc>
          <w:tcPr>
            <w:tcW w:w="1739" w:type="pct"/>
          </w:tcPr>
          <w:p w:rsidR="00DC4650" w:rsidRPr="000A4BE4" w:rsidRDefault="00DC4650" w:rsidP="00BD4966">
            <w:pPr>
              <w:pStyle w:val="TAH"/>
              <w:rPr>
                <w:rFonts w:cs="Arial"/>
                <w:vertAlign w:val="subscript"/>
              </w:rPr>
            </w:pPr>
            <w:proofErr w:type="spellStart"/>
            <w:r w:rsidRPr="000A4BE4">
              <w:rPr>
                <w:rFonts w:cs="v4.2.0"/>
              </w:rPr>
              <w:t>T</w:t>
            </w:r>
            <w:r w:rsidRPr="000A4BE4">
              <w:rPr>
                <w:rFonts w:cs="v4.2.0"/>
                <w:vertAlign w:val="subscript"/>
              </w:rPr>
              <w:t>evaluate,E-UTRAN_intra_EC</w:t>
            </w:r>
            <w:proofErr w:type="spellEnd"/>
          </w:p>
          <w:p w:rsidR="00DC4650" w:rsidRPr="000A4BE4" w:rsidRDefault="00DC4650" w:rsidP="00BD4966">
            <w:pPr>
              <w:pStyle w:val="TAH"/>
              <w:rPr>
                <w:rFonts w:cs="Arial"/>
              </w:rPr>
            </w:pPr>
            <w:r w:rsidRPr="000A4BE4">
              <w:rPr>
                <w:rFonts w:cs="Arial"/>
              </w:rPr>
              <w:t>[s] (number of DRX cycles)</w:t>
            </w:r>
          </w:p>
        </w:tc>
      </w:tr>
      <w:tr w:rsidR="00DC4650" w:rsidRPr="000A4BE4" w:rsidTr="00BD4966">
        <w:trPr>
          <w:cantSplit/>
          <w:jc w:val="center"/>
        </w:trPr>
        <w:tc>
          <w:tcPr>
            <w:tcW w:w="620" w:type="pct"/>
          </w:tcPr>
          <w:p w:rsidR="00DC4650" w:rsidRPr="000A4BE4" w:rsidRDefault="00DC4650" w:rsidP="00BD4966">
            <w:pPr>
              <w:pStyle w:val="TAC"/>
              <w:rPr>
                <w:rFonts w:cs="Arial"/>
                <w:snapToGrid w:val="0"/>
              </w:rPr>
            </w:pPr>
            <w:r w:rsidRPr="000A4BE4">
              <w:rPr>
                <w:rFonts w:cs="Arial"/>
              </w:rPr>
              <w:t>0.32</w:t>
            </w:r>
          </w:p>
        </w:tc>
        <w:tc>
          <w:tcPr>
            <w:tcW w:w="1263" w:type="pct"/>
          </w:tcPr>
          <w:p w:rsidR="00DC4650" w:rsidRPr="000A4BE4" w:rsidRDefault="00DC4650" w:rsidP="00BD4966">
            <w:pPr>
              <w:pStyle w:val="TAC"/>
              <w:rPr>
                <w:rFonts w:cs="Arial"/>
                <w:snapToGrid w:val="0"/>
              </w:rPr>
            </w:pPr>
            <w:r w:rsidRPr="000A4BE4">
              <w:rPr>
                <w:rFonts w:cs="Arial"/>
              </w:rPr>
              <w:t>TBD ([232])</w:t>
            </w:r>
          </w:p>
        </w:tc>
        <w:tc>
          <w:tcPr>
            <w:tcW w:w="1378" w:type="pct"/>
          </w:tcPr>
          <w:p w:rsidR="00DC4650" w:rsidRPr="000A4BE4" w:rsidRDefault="00DC4650" w:rsidP="00BD4966">
            <w:pPr>
              <w:pStyle w:val="TAC"/>
              <w:rPr>
                <w:rFonts w:cs="Arial"/>
                <w:snapToGrid w:val="0"/>
              </w:rPr>
            </w:pPr>
            <w:r w:rsidRPr="000A4BE4">
              <w:rPr>
                <w:rFonts w:cs="Arial"/>
                <w:snapToGrid w:val="0"/>
              </w:rPr>
              <w:t>1.28 (4)</w:t>
            </w:r>
          </w:p>
        </w:tc>
        <w:tc>
          <w:tcPr>
            <w:tcW w:w="1739" w:type="pct"/>
          </w:tcPr>
          <w:p w:rsidR="00DC4650" w:rsidRPr="000A4BE4" w:rsidRDefault="00DC4650" w:rsidP="00BD4966">
            <w:pPr>
              <w:pStyle w:val="TAC"/>
              <w:rPr>
                <w:rFonts w:cs="Arial"/>
                <w:snapToGrid w:val="0"/>
              </w:rPr>
            </w:pPr>
            <w:r w:rsidRPr="000A4BE4">
              <w:rPr>
                <w:rFonts w:cs="Arial"/>
              </w:rPr>
              <w:t>TBD ([32])</w:t>
            </w:r>
          </w:p>
        </w:tc>
      </w:tr>
      <w:tr w:rsidR="00DC4650" w:rsidRPr="000A4BE4" w:rsidTr="00BD4966">
        <w:trPr>
          <w:cantSplit/>
          <w:jc w:val="center"/>
        </w:trPr>
        <w:tc>
          <w:tcPr>
            <w:tcW w:w="620" w:type="pct"/>
          </w:tcPr>
          <w:p w:rsidR="00DC4650" w:rsidRPr="000A4BE4" w:rsidRDefault="00DC4650" w:rsidP="00BD4966">
            <w:pPr>
              <w:pStyle w:val="TAC"/>
              <w:rPr>
                <w:rFonts w:cs="Arial"/>
                <w:snapToGrid w:val="0"/>
              </w:rPr>
            </w:pPr>
            <w:r w:rsidRPr="000A4BE4">
              <w:rPr>
                <w:rFonts w:cs="Arial"/>
              </w:rPr>
              <w:t>0.64</w:t>
            </w:r>
          </w:p>
        </w:tc>
        <w:tc>
          <w:tcPr>
            <w:tcW w:w="1263" w:type="pct"/>
          </w:tcPr>
          <w:p w:rsidR="00DC4650" w:rsidRPr="000A4BE4" w:rsidRDefault="00DC4650" w:rsidP="00BD4966">
            <w:pPr>
              <w:pStyle w:val="TAC"/>
              <w:rPr>
                <w:rFonts w:cs="Arial"/>
                <w:snapToGrid w:val="0"/>
              </w:rPr>
            </w:pPr>
            <w:r w:rsidRPr="000A4BE4">
              <w:rPr>
                <w:rFonts w:cs="Arial"/>
              </w:rPr>
              <w:t>TBD ([216])</w:t>
            </w:r>
          </w:p>
        </w:tc>
        <w:tc>
          <w:tcPr>
            <w:tcW w:w="1378" w:type="pct"/>
          </w:tcPr>
          <w:p w:rsidR="00DC4650" w:rsidRPr="000A4BE4" w:rsidRDefault="00DC4650" w:rsidP="00BD4966">
            <w:pPr>
              <w:pStyle w:val="TAC"/>
              <w:rPr>
                <w:rFonts w:cs="Arial"/>
                <w:snapToGrid w:val="0"/>
              </w:rPr>
            </w:pPr>
            <w:r w:rsidRPr="000A4BE4">
              <w:rPr>
                <w:rFonts w:cs="Arial"/>
                <w:snapToGrid w:val="0"/>
              </w:rPr>
              <w:t>1.28 (2)</w:t>
            </w:r>
          </w:p>
        </w:tc>
        <w:tc>
          <w:tcPr>
            <w:tcW w:w="1739" w:type="pct"/>
          </w:tcPr>
          <w:p w:rsidR="00DC4650" w:rsidRPr="000A4BE4" w:rsidRDefault="00DC4650" w:rsidP="00BD4966">
            <w:pPr>
              <w:pStyle w:val="TAC"/>
              <w:rPr>
                <w:rFonts w:cs="Arial"/>
                <w:snapToGrid w:val="0"/>
              </w:rPr>
            </w:pPr>
            <w:r w:rsidRPr="000A4BE4">
              <w:rPr>
                <w:rFonts w:cs="Arial"/>
              </w:rPr>
              <w:t>TBD ([16])</w:t>
            </w:r>
          </w:p>
        </w:tc>
      </w:tr>
      <w:tr w:rsidR="00DC4650" w:rsidRPr="000A4BE4" w:rsidTr="00BD4966">
        <w:trPr>
          <w:cantSplit/>
          <w:jc w:val="center"/>
        </w:trPr>
        <w:tc>
          <w:tcPr>
            <w:tcW w:w="620" w:type="pct"/>
          </w:tcPr>
          <w:p w:rsidR="00DC4650" w:rsidRPr="000A4BE4" w:rsidRDefault="00DC4650" w:rsidP="00BD4966">
            <w:pPr>
              <w:pStyle w:val="TAC"/>
              <w:rPr>
                <w:rFonts w:cs="Arial"/>
                <w:snapToGrid w:val="0"/>
              </w:rPr>
            </w:pPr>
            <w:r w:rsidRPr="000A4BE4">
              <w:rPr>
                <w:rFonts w:cs="Arial"/>
              </w:rPr>
              <w:t>1.28</w:t>
            </w:r>
          </w:p>
        </w:tc>
        <w:tc>
          <w:tcPr>
            <w:tcW w:w="1263" w:type="pct"/>
          </w:tcPr>
          <w:p w:rsidR="00DC4650" w:rsidRPr="000A4BE4" w:rsidRDefault="00DC4650" w:rsidP="00BD4966">
            <w:pPr>
              <w:pStyle w:val="TAC"/>
              <w:rPr>
                <w:rFonts w:cs="Arial"/>
                <w:snapToGrid w:val="0"/>
              </w:rPr>
            </w:pPr>
            <w:r w:rsidRPr="000A4BE4">
              <w:rPr>
                <w:rFonts w:cs="Arial"/>
              </w:rPr>
              <w:t>TBD ([210])</w:t>
            </w:r>
          </w:p>
        </w:tc>
        <w:tc>
          <w:tcPr>
            <w:tcW w:w="1378" w:type="pct"/>
          </w:tcPr>
          <w:p w:rsidR="00DC4650" w:rsidRPr="000A4BE4" w:rsidRDefault="00DC4650" w:rsidP="00BD4966">
            <w:pPr>
              <w:pStyle w:val="TAC"/>
              <w:rPr>
                <w:rFonts w:cs="Arial"/>
                <w:snapToGrid w:val="0"/>
              </w:rPr>
            </w:pPr>
            <w:r w:rsidRPr="000A4BE4">
              <w:rPr>
                <w:rFonts w:cs="Arial"/>
                <w:snapToGrid w:val="0"/>
              </w:rPr>
              <w:t>1.28 (1)</w:t>
            </w:r>
          </w:p>
        </w:tc>
        <w:tc>
          <w:tcPr>
            <w:tcW w:w="1739" w:type="pct"/>
          </w:tcPr>
          <w:p w:rsidR="00DC4650" w:rsidRPr="000A4BE4" w:rsidRDefault="00DC4650" w:rsidP="00BD4966">
            <w:pPr>
              <w:pStyle w:val="TAC"/>
              <w:rPr>
                <w:rFonts w:cs="Arial"/>
                <w:snapToGrid w:val="0"/>
              </w:rPr>
            </w:pPr>
            <w:r w:rsidRPr="000A4BE4">
              <w:rPr>
                <w:rFonts w:cs="Arial"/>
              </w:rPr>
              <w:t>TBD ([10])</w:t>
            </w:r>
          </w:p>
        </w:tc>
      </w:tr>
      <w:tr w:rsidR="00DC4650" w:rsidRPr="000A4BE4" w:rsidTr="00BD4966">
        <w:trPr>
          <w:cantSplit/>
          <w:jc w:val="center"/>
        </w:trPr>
        <w:tc>
          <w:tcPr>
            <w:tcW w:w="620" w:type="pct"/>
          </w:tcPr>
          <w:p w:rsidR="00DC4650" w:rsidRPr="000A4BE4" w:rsidRDefault="00DC4650" w:rsidP="00BD4966">
            <w:pPr>
              <w:pStyle w:val="TAC"/>
              <w:rPr>
                <w:rFonts w:cs="Arial"/>
                <w:snapToGrid w:val="0"/>
              </w:rPr>
            </w:pPr>
            <w:r w:rsidRPr="000A4BE4">
              <w:rPr>
                <w:rFonts w:cs="Arial"/>
              </w:rPr>
              <w:t>2.56</w:t>
            </w:r>
          </w:p>
        </w:tc>
        <w:tc>
          <w:tcPr>
            <w:tcW w:w="1263" w:type="pct"/>
          </w:tcPr>
          <w:p w:rsidR="00DC4650" w:rsidRPr="000A4BE4" w:rsidRDefault="00DC4650" w:rsidP="00BD4966">
            <w:pPr>
              <w:pStyle w:val="TAC"/>
              <w:rPr>
                <w:rFonts w:cs="Arial"/>
                <w:snapToGrid w:val="0"/>
              </w:rPr>
            </w:pPr>
            <w:r w:rsidRPr="000A4BE4">
              <w:rPr>
                <w:rFonts w:cs="Arial"/>
              </w:rPr>
              <w:t>TBD ([200])</w:t>
            </w:r>
          </w:p>
        </w:tc>
        <w:tc>
          <w:tcPr>
            <w:tcW w:w="1378" w:type="pct"/>
          </w:tcPr>
          <w:p w:rsidR="00DC4650" w:rsidRPr="000A4BE4" w:rsidRDefault="00DC4650" w:rsidP="00BD4966">
            <w:pPr>
              <w:pStyle w:val="TAC"/>
              <w:rPr>
                <w:rFonts w:cs="Arial"/>
                <w:snapToGrid w:val="0"/>
              </w:rPr>
            </w:pPr>
            <w:r w:rsidRPr="000A4BE4">
              <w:rPr>
                <w:rFonts w:cs="Arial"/>
                <w:snapToGrid w:val="0"/>
              </w:rPr>
              <w:t>2.56 (1)</w:t>
            </w:r>
          </w:p>
        </w:tc>
        <w:tc>
          <w:tcPr>
            <w:tcW w:w="1739" w:type="pct"/>
          </w:tcPr>
          <w:p w:rsidR="00DC4650" w:rsidRPr="000A4BE4" w:rsidRDefault="00DC4650" w:rsidP="00BD4966">
            <w:pPr>
              <w:pStyle w:val="TAC"/>
              <w:rPr>
                <w:rFonts w:cs="Arial"/>
                <w:snapToGrid w:val="0"/>
              </w:rPr>
            </w:pPr>
            <w:r w:rsidRPr="000A4BE4">
              <w:rPr>
                <w:rFonts w:cs="Arial"/>
              </w:rPr>
              <w:t>TBD ([6])</w:t>
            </w:r>
          </w:p>
        </w:tc>
      </w:tr>
    </w:tbl>
    <w:p w:rsidR="00DC4650" w:rsidRPr="00B60AB0" w:rsidRDefault="00DC4650" w:rsidP="00DC4650">
      <w:pPr>
        <w:jc w:val="center"/>
        <w:rPr>
          <w:noProof/>
          <w:sz w:val="28"/>
        </w:rPr>
      </w:pPr>
    </w:p>
    <w:p w:rsidR="00DC4650" w:rsidRPr="004A7419"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2</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06DD" w:rsidRDefault="00A306DD" w:rsidP="00901BC4">
      <w:pPr>
        <w:spacing w:after="0"/>
      </w:pPr>
      <w:r>
        <w:separator/>
      </w:r>
    </w:p>
  </w:endnote>
  <w:endnote w:type="continuationSeparator" w:id="0">
    <w:p w:rsidR="00A306DD" w:rsidRDefault="00A306DD"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06DD" w:rsidRDefault="00A306DD" w:rsidP="00901BC4">
      <w:pPr>
        <w:spacing w:after="0"/>
      </w:pPr>
      <w:r>
        <w:separator/>
      </w:r>
    </w:p>
  </w:footnote>
  <w:footnote w:type="continuationSeparator" w:id="0">
    <w:p w:rsidR="00A306DD" w:rsidRDefault="00A306DD"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901BC4">
      <w:fldChar w:fldCharType="begin"/>
    </w:r>
    <w:r>
      <w:instrText>PAGE</w:instrText>
    </w:r>
    <w:r w:rsidR="00901BC4">
      <w:fldChar w:fldCharType="separate"/>
    </w:r>
    <w:r>
      <w:rPr>
        <w:noProof/>
      </w:rPr>
      <w:t>1</w:t>
    </w:r>
    <w:r w:rsidR="00901BC4">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306D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A306D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20C8"/>
    <w:rsid w:val="000131C2"/>
    <w:rsid w:val="00013CA7"/>
    <w:rsid w:val="00014178"/>
    <w:rsid w:val="00014ADA"/>
    <w:rsid w:val="00015F9B"/>
    <w:rsid w:val="00016F57"/>
    <w:rsid w:val="000201E0"/>
    <w:rsid w:val="0002060C"/>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459E"/>
    <w:rsid w:val="000D4CE7"/>
    <w:rsid w:val="000D53E4"/>
    <w:rsid w:val="000D53EC"/>
    <w:rsid w:val="000D589B"/>
    <w:rsid w:val="000D64B5"/>
    <w:rsid w:val="000D64BF"/>
    <w:rsid w:val="000D6F73"/>
    <w:rsid w:val="000E024B"/>
    <w:rsid w:val="000E0C06"/>
    <w:rsid w:val="000E0C7C"/>
    <w:rsid w:val="000E258D"/>
    <w:rsid w:val="000E28CD"/>
    <w:rsid w:val="000E2AB3"/>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6287"/>
    <w:rsid w:val="00266E3A"/>
    <w:rsid w:val="00266FEE"/>
    <w:rsid w:val="00267280"/>
    <w:rsid w:val="002673B2"/>
    <w:rsid w:val="00267969"/>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CFD"/>
    <w:rsid w:val="004B2E39"/>
    <w:rsid w:val="004B3449"/>
    <w:rsid w:val="004B57BC"/>
    <w:rsid w:val="004B5B4E"/>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619D"/>
    <w:rsid w:val="0059746F"/>
    <w:rsid w:val="0059764B"/>
    <w:rsid w:val="005A07A9"/>
    <w:rsid w:val="005A0A2F"/>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EC1"/>
    <w:rsid w:val="00636123"/>
    <w:rsid w:val="0063687A"/>
    <w:rsid w:val="00636B02"/>
    <w:rsid w:val="00636BF6"/>
    <w:rsid w:val="006370FD"/>
    <w:rsid w:val="00637741"/>
    <w:rsid w:val="00637C16"/>
    <w:rsid w:val="006406FD"/>
    <w:rsid w:val="006410FF"/>
    <w:rsid w:val="0064176F"/>
    <w:rsid w:val="00641B33"/>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AD5"/>
    <w:rsid w:val="00790BA0"/>
    <w:rsid w:val="007911D8"/>
    <w:rsid w:val="007915EB"/>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F0"/>
    <w:rsid w:val="00971729"/>
    <w:rsid w:val="00971CC1"/>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E2F"/>
    <w:rsid w:val="009961A4"/>
    <w:rsid w:val="00997394"/>
    <w:rsid w:val="00997CF1"/>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9FC"/>
    <w:rsid w:val="00A043C6"/>
    <w:rsid w:val="00A06A7D"/>
    <w:rsid w:val="00A076D4"/>
    <w:rsid w:val="00A10132"/>
    <w:rsid w:val="00A104C5"/>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5C47"/>
    <w:rsid w:val="00AA60D7"/>
    <w:rsid w:val="00AA6646"/>
    <w:rsid w:val="00AA6D16"/>
    <w:rsid w:val="00AA7A90"/>
    <w:rsid w:val="00AB0C3E"/>
    <w:rsid w:val="00AB0C75"/>
    <w:rsid w:val="00AB192F"/>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FE5"/>
    <w:rsid w:val="00AF7218"/>
    <w:rsid w:val="00B000AF"/>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DC9"/>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316C"/>
    <w:rsid w:val="00D234DE"/>
    <w:rsid w:val="00D24252"/>
    <w:rsid w:val="00D24425"/>
    <w:rsid w:val="00D25CFB"/>
    <w:rsid w:val="00D26BDB"/>
    <w:rsid w:val="00D271E8"/>
    <w:rsid w:val="00D273C4"/>
    <w:rsid w:val="00D277AA"/>
    <w:rsid w:val="00D27CAF"/>
    <w:rsid w:val="00D30026"/>
    <w:rsid w:val="00D3039A"/>
    <w:rsid w:val="00D30B27"/>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2147"/>
    <w:rsid w:val="00D5315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DD"/>
    <w:rsid w:val="00E163CA"/>
    <w:rsid w:val="00E16555"/>
    <w:rsid w:val="00E200B1"/>
    <w:rsid w:val="00E20EAC"/>
    <w:rsid w:val="00E2178C"/>
    <w:rsid w:val="00E22054"/>
    <w:rsid w:val="00E22714"/>
    <w:rsid w:val="00E23457"/>
    <w:rsid w:val="00E24727"/>
    <w:rsid w:val="00E24901"/>
    <w:rsid w:val="00E24F17"/>
    <w:rsid w:val="00E2584D"/>
    <w:rsid w:val="00E25BAC"/>
    <w:rsid w:val="00E26A2A"/>
    <w:rsid w:val="00E26EE6"/>
    <w:rsid w:val="00E2772B"/>
    <w:rsid w:val="00E27860"/>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1EB"/>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4007"/>
    <w:rsid w:val="00FC48DF"/>
    <w:rsid w:val="00FC505C"/>
    <w:rsid w:val="00FC5986"/>
    <w:rsid w:val="00FC63EE"/>
    <w:rsid w:val="00FC643D"/>
    <w:rsid w:val="00FC7989"/>
    <w:rsid w:val="00FD03F9"/>
    <w:rsid w:val="00FD080B"/>
    <w:rsid w:val="00FD20C9"/>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basedOn w:val="Heading2"/>
    <w:next w:val="Normal"/>
    <w:link w:val="Heading3Char"/>
    <w:qFormat/>
    <w:rsid w:val="00DC4650"/>
    <w:pPr>
      <w:spacing w:before="120"/>
      <w:outlineLvl w:val="2"/>
    </w:pPr>
    <w:rPr>
      <w:sz w:val="28"/>
    </w:rPr>
  </w:style>
  <w:style w:type="paragraph" w:styleId="Heading4">
    <w:name w:val="heading 4"/>
    <w:basedOn w:val="Heading3"/>
    <w:next w:val="Normal"/>
    <w:link w:val="Heading4Char"/>
    <w:uiPriority w:val="9"/>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basedOn w:val="DefaultParagraphFont"/>
    <w:link w:val="Heading4"/>
    <w:uiPriority w:val="9"/>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1612</Words>
  <Characters>9195</Characters>
  <Application>Microsoft Office Word</Application>
  <DocSecurity>0</DocSecurity>
  <Lines>76</Lines>
  <Paragraphs>21</Paragraphs>
  <ScaleCrop>false</ScaleCrop>
  <Company>Alcatel-Lucent</Company>
  <LinksUpToDate>false</LinksUpToDate>
  <CharactersWithSpaces>10786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2</cp:revision>
  <dcterms:created xsi:type="dcterms:W3CDTF">2016-02-04T17:03:00Z</dcterms:created>
  <dcterms:modified xsi:type="dcterms:W3CDTF">2016-02-04T17:03:00Z</dcterms:modified>
</cp:coreProperties>
</file>